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82FBE" w14:textId="43880859" w:rsidR="00873304" w:rsidRDefault="00873304" w:rsidP="008733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4968908"/>
      <w:bookmarkStart w:id="1" w:name="_Toc524968914"/>
      <w:bookmarkStart w:id="2" w:name="_Hlk78282288"/>
      <w:bookmarkStart w:id="3" w:name="_Toc97807467"/>
      <w:bookmarkStart w:id="4" w:name="_Toc106185696"/>
      <w:r>
        <w:rPr>
          <w:b/>
          <w:noProof/>
          <w:sz w:val="24"/>
        </w:rPr>
        <w:t>3GPP TSG-</w:t>
      </w:r>
      <w:r w:rsidR="001E76D7">
        <w:fldChar w:fldCharType="begin"/>
      </w:r>
      <w:r w:rsidR="001E76D7">
        <w:instrText xml:space="preserve"> DOCPROPERTY  TSG/WGRef  \* MERGEFORMAT </w:instrText>
      </w:r>
      <w:r w:rsidR="001E76D7">
        <w:fldChar w:fldCharType="separate"/>
      </w:r>
      <w:r>
        <w:rPr>
          <w:b/>
          <w:noProof/>
          <w:sz w:val="24"/>
        </w:rPr>
        <w:t>RAN4</w:t>
      </w:r>
      <w:r w:rsidR="001E76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E76D7">
        <w:fldChar w:fldCharType="begin"/>
      </w:r>
      <w:r w:rsidR="001E76D7">
        <w:instrText xml:space="preserve"> DOCPROPERTY  MtgSeq  \* MERGEFORMAT </w:instrText>
      </w:r>
      <w:r w:rsidR="001E76D7">
        <w:fldChar w:fldCharType="separate"/>
      </w:r>
      <w:r w:rsidRPr="00EB09B7">
        <w:rPr>
          <w:b/>
          <w:noProof/>
          <w:sz w:val="24"/>
        </w:rPr>
        <w:t>104</w:t>
      </w:r>
      <w:r w:rsidR="001E76D7">
        <w:rPr>
          <w:b/>
          <w:noProof/>
          <w:sz w:val="24"/>
        </w:rPr>
        <w:fldChar w:fldCharType="end"/>
      </w:r>
      <w:r w:rsidR="001E76D7">
        <w:fldChar w:fldCharType="begin"/>
      </w:r>
      <w:r w:rsidR="001E76D7">
        <w:instrText xml:space="preserve"> DOCPROPERTY  MtgTitle  \* MERGEFORMAT </w:instrText>
      </w:r>
      <w:r w:rsidR="001E76D7">
        <w:fldChar w:fldCharType="separate"/>
      </w:r>
      <w:r>
        <w:rPr>
          <w:b/>
          <w:noProof/>
          <w:sz w:val="24"/>
        </w:rPr>
        <w:t>-e</w:t>
      </w:r>
      <w:r w:rsidR="001E76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2968" w:rsidRPr="00B32968">
        <w:rPr>
          <w:b/>
          <w:i/>
          <w:noProof/>
          <w:sz w:val="28"/>
        </w:rPr>
        <w:t>R4-2211826</w:t>
      </w:r>
    </w:p>
    <w:p w14:paraId="147C31B7" w14:textId="77777777" w:rsidR="00873304" w:rsidRDefault="001E76D7" w:rsidP="0087330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7330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7330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7330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73304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87330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73304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3304" w14:paraId="4427CC7E" w14:textId="77777777" w:rsidTr="00132B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BFAF7" w14:textId="77777777" w:rsidR="00873304" w:rsidRDefault="00873304" w:rsidP="00132B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3304" w14:paraId="43B8BA2C" w14:textId="77777777" w:rsidTr="00132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DCD3DE" w14:textId="77777777" w:rsidR="00873304" w:rsidRDefault="00873304" w:rsidP="00132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3304" w14:paraId="296F6F88" w14:textId="77777777" w:rsidTr="00132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B119D" w14:textId="77777777" w:rsidR="00873304" w:rsidRDefault="00873304" w:rsidP="00132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304" w14:paraId="12E90C62" w14:textId="77777777" w:rsidTr="00132BFA">
        <w:tc>
          <w:tcPr>
            <w:tcW w:w="142" w:type="dxa"/>
            <w:tcBorders>
              <w:left w:val="single" w:sz="4" w:space="0" w:color="auto"/>
            </w:tcBorders>
          </w:tcPr>
          <w:p w14:paraId="3316706D" w14:textId="77777777" w:rsidR="00873304" w:rsidRDefault="00873304" w:rsidP="00132B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E3CC07" w14:textId="77777777" w:rsidR="00873304" w:rsidRPr="00410371" w:rsidRDefault="001E76D7" w:rsidP="00132B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3304" w:rsidRPr="00410371">
              <w:rPr>
                <w:b/>
                <w:noProof/>
                <w:sz w:val="28"/>
              </w:rPr>
              <w:t>38.151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171EDC" w14:textId="77777777" w:rsidR="00873304" w:rsidRDefault="00873304" w:rsidP="00132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78A35" w14:textId="44F6C46E" w:rsidR="00873304" w:rsidRPr="00410371" w:rsidRDefault="00B32968" w:rsidP="00132BFA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6A4DD424" w14:textId="77777777" w:rsidR="00873304" w:rsidRDefault="00873304" w:rsidP="00132B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D04E75" w14:textId="77777777" w:rsidR="00873304" w:rsidRPr="00410371" w:rsidRDefault="001E76D7" w:rsidP="00132B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7330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5EAF21" w14:textId="77777777" w:rsidR="00873304" w:rsidRDefault="00873304" w:rsidP="00132B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71498D" w14:textId="77777777" w:rsidR="00873304" w:rsidRPr="00410371" w:rsidRDefault="001E76D7" w:rsidP="00132B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3304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F616B" w14:textId="77777777" w:rsidR="00873304" w:rsidRDefault="00873304" w:rsidP="00132BFA">
            <w:pPr>
              <w:pStyle w:val="CRCoverPage"/>
              <w:spacing w:after="0"/>
              <w:rPr>
                <w:noProof/>
              </w:rPr>
            </w:pPr>
          </w:p>
        </w:tc>
      </w:tr>
      <w:tr w:rsidR="00873304" w14:paraId="5F1B18FB" w14:textId="77777777" w:rsidTr="00132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BC29" w14:textId="77777777" w:rsidR="00873304" w:rsidRDefault="00873304" w:rsidP="00132BFA">
            <w:pPr>
              <w:pStyle w:val="CRCoverPage"/>
              <w:spacing w:after="0"/>
              <w:rPr>
                <w:noProof/>
              </w:rPr>
            </w:pPr>
          </w:p>
        </w:tc>
      </w:tr>
      <w:tr w:rsidR="00873304" w14:paraId="10105F16" w14:textId="77777777" w:rsidTr="00132B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9A35D8" w14:textId="77777777" w:rsidR="00873304" w:rsidRPr="00F25D98" w:rsidRDefault="00873304" w:rsidP="00132B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3304" w14:paraId="64FF592B" w14:textId="77777777" w:rsidTr="00132BFA">
        <w:tc>
          <w:tcPr>
            <w:tcW w:w="9641" w:type="dxa"/>
            <w:gridSpan w:val="9"/>
          </w:tcPr>
          <w:p w14:paraId="5F1C8AA2" w14:textId="77777777" w:rsidR="00873304" w:rsidRDefault="00873304" w:rsidP="00132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0CAB2D" w14:textId="77777777" w:rsidR="00873304" w:rsidRDefault="00873304" w:rsidP="00873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3304" w14:paraId="55838C5A" w14:textId="77777777" w:rsidTr="00132BFA">
        <w:tc>
          <w:tcPr>
            <w:tcW w:w="2835" w:type="dxa"/>
          </w:tcPr>
          <w:p w14:paraId="080FAE0D" w14:textId="77777777" w:rsidR="00873304" w:rsidRDefault="00873304" w:rsidP="00132B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94CDE3" w14:textId="77777777" w:rsidR="00873304" w:rsidRDefault="00873304" w:rsidP="00132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B5AE6" w14:textId="77777777" w:rsidR="00873304" w:rsidRDefault="00873304" w:rsidP="00132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CB16CC" w14:textId="77777777" w:rsidR="00873304" w:rsidRDefault="00873304" w:rsidP="00132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689DE" w14:textId="77777777" w:rsidR="00873304" w:rsidRDefault="00873304" w:rsidP="00132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3E9EF" w14:textId="77777777" w:rsidR="00873304" w:rsidRDefault="00873304" w:rsidP="00132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4238F5" w14:textId="77777777" w:rsidR="00873304" w:rsidRDefault="00873304" w:rsidP="00132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90059D" w14:textId="77777777" w:rsidR="00873304" w:rsidRDefault="00873304" w:rsidP="00132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4468E" w14:textId="77777777" w:rsidR="00873304" w:rsidRDefault="00873304" w:rsidP="00132B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AC3F93" w14:textId="77777777" w:rsidR="00873304" w:rsidRDefault="00873304" w:rsidP="008733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3304" w14:paraId="156A586B" w14:textId="77777777" w:rsidTr="00132BFA">
        <w:tc>
          <w:tcPr>
            <w:tcW w:w="9640" w:type="dxa"/>
            <w:gridSpan w:val="11"/>
          </w:tcPr>
          <w:p w14:paraId="150FACF1" w14:textId="77777777" w:rsidR="00873304" w:rsidRDefault="00873304" w:rsidP="00132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304" w14:paraId="1382D38F" w14:textId="77777777" w:rsidTr="00132B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EC38F" w14:textId="77777777" w:rsidR="00873304" w:rsidRDefault="00873304" w:rsidP="00132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111C0" w14:textId="636CF78B" w:rsidR="00873304" w:rsidRDefault="001E76D7" w:rsidP="00132B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</w:t>
            </w:r>
            <w:r w:rsidR="00873304">
              <w:t>R to update Number of HARQ Processes</w:t>
            </w:r>
            <w:r>
              <w:fldChar w:fldCharType="end"/>
            </w:r>
          </w:p>
        </w:tc>
      </w:tr>
      <w:tr w:rsidR="00873304" w14:paraId="4EBF5568" w14:textId="77777777" w:rsidTr="00132BFA">
        <w:tc>
          <w:tcPr>
            <w:tcW w:w="1843" w:type="dxa"/>
            <w:tcBorders>
              <w:left w:val="single" w:sz="4" w:space="0" w:color="auto"/>
            </w:tcBorders>
          </w:tcPr>
          <w:p w14:paraId="1CFAE281" w14:textId="77777777" w:rsidR="00873304" w:rsidRDefault="00873304" w:rsidP="00132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D02243" w14:textId="77777777" w:rsidR="00873304" w:rsidRDefault="00873304" w:rsidP="00132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304" w14:paraId="2ED0815C" w14:textId="77777777" w:rsidTr="00132BFA">
        <w:tc>
          <w:tcPr>
            <w:tcW w:w="1843" w:type="dxa"/>
            <w:tcBorders>
              <w:left w:val="single" w:sz="4" w:space="0" w:color="auto"/>
            </w:tcBorders>
          </w:tcPr>
          <w:p w14:paraId="1D3C544B" w14:textId="77777777" w:rsidR="00873304" w:rsidRDefault="00873304" w:rsidP="00132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7A8F19" w14:textId="2AE48CF1" w:rsidR="00873304" w:rsidRDefault="00B32968" w:rsidP="00132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73304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  <w:r w:rsidR="00873304">
              <w:rPr>
                <w:noProof/>
              </w:rPr>
              <w:t xml:space="preserve">, </w:t>
            </w:r>
            <w:r w:rsidR="00873304" w:rsidRPr="00B32968">
              <w:rPr>
                <w:noProof/>
              </w:rPr>
              <w:t>vivo, Samsung, CAICT</w:t>
            </w:r>
          </w:p>
        </w:tc>
      </w:tr>
      <w:tr w:rsidR="00873304" w14:paraId="400C2A9F" w14:textId="77777777" w:rsidTr="00132BFA">
        <w:tc>
          <w:tcPr>
            <w:tcW w:w="1843" w:type="dxa"/>
            <w:tcBorders>
              <w:left w:val="single" w:sz="4" w:space="0" w:color="auto"/>
            </w:tcBorders>
          </w:tcPr>
          <w:p w14:paraId="0FFF60A5" w14:textId="77777777" w:rsidR="00873304" w:rsidRDefault="00873304" w:rsidP="00132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B5296" w14:textId="4980FD11" w:rsidR="00873304" w:rsidRDefault="00873304" w:rsidP="00132BF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E76D7">
              <w:fldChar w:fldCharType="begin"/>
            </w:r>
            <w:r w:rsidR="001E76D7">
              <w:instrText xml:space="preserve"> DOCPROPERTY  SourceIfTsg  \* MERGEFORMAT </w:instrText>
            </w:r>
            <w:r w:rsidR="001E76D7">
              <w:fldChar w:fldCharType="separate"/>
            </w:r>
            <w:r w:rsidR="001E76D7">
              <w:fldChar w:fldCharType="end"/>
            </w:r>
          </w:p>
        </w:tc>
      </w:tr>
      <w:tr w:rsidR="00873304" w14:paraId="270E9C84" w14:textId="77777777" w:rsidTr="00132BFA">
        <w:tc>
          <w:tcPr>
            <w:tcW w:w="1843" w:type="dxa"/>
            <w:tcBorders>
              <w:left w:val="single" w:sz="4" w:space="0" w:color="auto"/>
            </w:tcBorders>
          </w:tcPr>
          <w:p w14:paraId="2DCBDF58" w14:textId="77777777" w:rsidR="00873304" w:rsidRDefault="00873304" w:rsidP="00132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3F4AF" w14:textId="77777777" w:rsidR="00873304" w:rsidRDefault="00873304" w:rsidP="00132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304" w14:paraId="5458E563" w14:textId="77777777" w:rsidTr="00132BFA">
        <w:tc>
          <w:tcPr>
            <w:tcW w:w="1843" w:type="dxa"/>
            <w:tcBorders>
              <w:left w:val="single" w:sz="4" w:space="0" w:color="auto"/>
            </w:tcBorders>
          </w:tcPr>
          <w:p w14:paraId="76973D9B" w14:textId="77777777" w:rsidR="00873304" w:rsidRDefault="00873304" w:rsidP="00132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235DDB" w14:textId="77777777" w:rsidR="00873304" w:rsidRDefault="001E76D7" w:rsidP="00132B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3304">
              <w:rPr>
                <w:noProof/>
              </w:rPr>
              <w:t>NR_MIMO_OTA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D46411" w14:textId="77777777" w:rsidR="00873304" w:rsidRDefault="00873304" w:rsidP="00132B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F9AEB" w14:textId="77777777" w:rsidR="00873304" w:rsidRDefault="00873304" w:rsidP="00132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B712CB" w14:textId="77777777" w:rsidR="00873304" w:rsidRDefault="001E76D7" w:rsidP="00132B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3304">
              <w:rPr>
                <w:noProof/>
              </w:rPr>
              <w:t>2022-08-04</w:t>
            </w:r>
            <w:r>
              <w:rPr>
                <w:noProof/>
              </w:rPr>
              <w:fldChar w:fldCharType="end"/>
            </w:r>
          </w:p>
        </w:tc>
      </w:tr>
      <w:tr w:rsidR="00873304" w14:paraId="5AAD9AD7" w14:textId="77777777" w:rsidTr="00132BFA">
        <w:tc>
          <w:tcPr>
            <w:tcW w:w="1843" w:type="dxa"/>
            <w:tcBorders>
              <w:left w:val="single" w:sz="4" w:space="0" w:color="auto"/>
            </w:tcBorders>
          </w:tcPr>
          <w:p w14:paraId="7164F987" w14:textId="77777777" w:rsidR="00873304" w:rsidRDefault="00873304" w:rsidP="00132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5A5D4" w14:textId="77777777" w:rsidR="00873304" w:rsidRDefault="00873304" w:rsidP="00132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77A489" w14:textId="77777777" w:rsidR="00873304" w:rsidRDefault="00873304" w:rsidP="00132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FF28A" w14:textId="77777777" w:rsidR="00873304" w:rsidRDefault="00873304" w:rsidP="00132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3858A6" w14:textId="77777777" w:rsidR="00873304" w:rsidRDefault="00873304" w:rsidP="00132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304" w14:paraId="18D177B7" w14:textId="77777777" w:rsidTr="00132B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1A0F55" w14:textId="77777777" w:rsidR="00873304" w:rsidRDefault="00873304" w:rsidP="00132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CB18ED" w14:textId="77777777" w:rsidR="00873304" w:rsidRDefault="001E76D7" w:rsidP="00132B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330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882F43" w14:textId="77777777" w:rsidR="00873304" w:rsidRDefault="00873304" w:rsidP="00132B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9FE39" w14:textId="77777777" w:rsidR="00873304" w:rsidRDefault="00873304" w:rsidP="00132B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EAA539" w14:textId="77777777" w:rsidR="00873304" w:rsidRDefault="001E76D7" w:rsidP="00132B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330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3304" w14:paraId="394A24F4" w14:textId="77777777" w:rsidTr="00132B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A728F" w14:textId="77777777" w:rsidR="00873304" w:rsidRDefault="00873304" w:rsidP="00132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39B1F0" w14:textId="77777777" w:rsidR="00873304" w:rsidRDefault="00873304" w:rsidP="00132B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6C23CC" w14:textId="77777777" w:rsidR="00873304" w:rsidRDefault="00873304" w:rsidP="00132B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A61A43" w14:textId="77777777" w:rsidR="00873304" w:rsidRPr="007C2097" w:rsidRDefault="00873304" w:rsidP="00132B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3304" w14:paraId="44777DA7" w14:textId="77777777" w:rsidTr="00132BFA">
        <w:tc>
          <w:tcPr>
            <w:tcW w:w="1843" w:type="dxa"/>
          </w:tcPr>
          <w:p w14:paraId="6C78695A" w14:textId="77777777" w:rsidR="00873304" w:rsidRDefault="00873304" w:rsidP="00132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E81D4" w14:textId="77777777" w:rsidR="00873304" w:rsidRDefault="00873304" w:rsidP="00132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304" w14:paraId="2DEE43BF" w14:textId="77777777" w:rsidTr="00132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C4F21" w14:textId="77777777" w:rsidR="00873304" w:rsidRDefault="00873304" w:rsidP="00873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46833" w14:textId="02A02A51" w:rsidR="00873304" w:rsidRDefault="00873304" w:rsidP="0087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number of HARQ Processes was defined incorrectly</w:t>
            </w:r>
          </w:p>
        </w:tc>
      </w:tr>
      <w:tr w:rsidR="00873304" w14:paraId="56D91457" w14:textId="77777777" w:rsidTr="00132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9BA59" w14:textId="77777777" w:rsidR="00873304" w:rsidRDefault="00873304" w:rsidP="00873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EB882" w14:textId="77777777" w:rsidR="00873304" w:rsidRDefault="00873304" w:rsidP="00873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304" w14:paraId="64440204" w14:textId="77777777" w:rsidTr="00132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E2186" w14:textId="77777777" w:rsidR="00873304" w:rsidRDefault="00873304" w:rsidP="00873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8FC4E" w14:textId="3A01DDA5" w:rsidR="00873304" w:rsidRDefault="00873304" w:rsidP="0087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number of HARQ Processes from 1 to 8 for T</w:t>
            </w:r>
            <w:r w:rsidR="00353A75">
              <w:rPr>
                <w:noProof/>
              </w:rPr>
              <w:t>DD</w:t>
            </w:r>
            <w:r>
              <w:rPr>
                <w:noProof/>
              </w:rPr>
              <w:t xml:space="preserve"> and from 1 to 4 for FDD</w:t>
            </w:r>
          </w:p>
        </w:tc>
      </w:tr>
      <w:tr w:rsidR="00873304" w14:paraId="68BB8BEF" w14:textId="77777777" w:rsidTr="00132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E50CF" w14:textId="77777777" w:rsidR="00873304" w:rsidRDefault="00873304" w:rsidP="00873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EEA9E" w14:textId="77777777" w:rsidR="00873304" w:rsidRDefault="00873304" w:rsidP="00873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304" w14:paraId="5510D92A" w14:textId="77777777" w:rsidTr="00132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4362C" w14:textId="77777777" w:rsidR="00873304" w:rsidRDefault="00873304" w:rsidP="00873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F3AD6" w14:textId="4954553A" w:rsidR="00873304" w:rsidRDefault="00873304" w:rsidP="0087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are not aligned with 38.101-4 patterns</w:t>
            </w:r>
          </w:p>
        </w:tc>
      </w:tr>
      <w:tr w:rsidR="00873304" w14:paraId="008D54F9" w14:textId="77777777" w:rsidTr="00132BFA">
        <w:tc>
          <w:tcPr>
            <w:tcW w:w="2694" w:type="dxa"/>
            <w:gridSpan w:val="2"/>
          </w:tcPr>
          <w:p w14:paraId="02680DA8" w14:textId="77777777" w:rsidR="00873304" w:rsidRDefault="00873304" w:rsidP="00873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0A0FF" w14:textId="77777777" w:rsidR="00873304" w:rsidRDefault="00873304" w:rsidP="00873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304" w14:paraId="46408285" w14:textId="77777777" w:rsidTr="00132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018217" w14:textId="77777777" w:rsidR="00873304" w:rsidRDefault="00873304" w:rsidP="00873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87795" w14:textId="550EFBCD" w:rsidR="00873304" w:rsidRDefault="00873304" w:rsidP="0087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E-1, E-2</w:t>
            </w:r>
          </w:p>
        </w:tc>
      </w:tr>
      <w:tr w:rsidR="00873304" w14:paraId="107FDD97" w14:textId="77777777" w:rsidTr="00132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BF7AB" w14:textId="77777777" w:rsidR="00873304" w:rsidRDefault="00873304" w:rsidP="00873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91C50" w14:textId="77777777" w:rsidR="00873304" w:rsidRDefault="00873304" w:rsidP="00873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304" w14:paraId="4EE3E789" w14:textId="77777777" w:rsidTr="00132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4A9FF" w14:textId="77777777" w:rsidR="00873304" w:rsidRDefault="00873304" w:rsidP="00873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A61B1" w14:textId="77777777" w:rsidR="00873304" w:rsidRDefault="00873304" w:rsidP="00873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E2BD22" w14:textId="77777777" w:rsidR="00873304" w:rsidRDefault="00873304" w:rsidP="00873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7EA8AE" w14:textId="77777777" w:rsidR="00873304" w:rsidRDefault="00873304" w:rsidP="008733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19E144" w14:textId="77777777" w:rsidR="00873304" w:rsidRDefault="00873304" w:rsidP="008733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304" w14:paraId="2C18E67B" w14:textId="77777777" w:rsidTr="00132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65A19" w14:textId="77777777" w:rsidR="00873304" w:rsidRDefault="00873304" w:rsidP="00873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B3710" w14:textId="77777777" w:rsidR="00873304" w:rsidRDefault="00873304" w:rsidP="00873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C53AE" w14:textId="77777777" w:rsidR="00873304" w:rsidRDefault="00873304" w:rsidP="00873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52FF39" w14:textId="77777777" w:rsidR="00873304" w:rsidRDefault="00873304" w:rsidP="008733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EC58" w14:textId="77777777" w:rsidR="00873304" w:rsidRDefault="00873304" w:rsidP="008733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304" w14:paraId="37F6C97D" w14:textId="77777777" w:rsidTr="00132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EBAF3" w14:textId="77777777" w:rsidR="00873304" w:rsidRDefault="00873304" w:rsidP="008733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6D3F2" w14:textId="77777777" w:rsidR="00873304" w:rsidRDefault="00873304" w:rsidP="00873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DB252" w14:textId="77777777" w:rsidR="00873304" w:rsidRDefault="00873304" w:rsidP="00873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0ED199" w14:textId="77777777" w:rsidR="00873304" w:rsidRDefault="00873304" w:rsidP="008733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BC44F" w14:textId="77777777" w:rsidR="00873304" w:rsidRDefault="00873304" w:rsidP="008733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304" w14:paraId="601441B4" w14:textId="77777777" w:rsidTr="00132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A27F" w14:textId="77777777" w:rsidR="00873304" w:rsidRDefault="00873304" w:rsidP="008733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128CB2" w14:textId="77777777" w:rsidR="00873304" w:rsidRDefault="00873304" w:rsidP="00873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C6918" w14:textId="77777777" w:rsidR="00873304" w:rsidRDefault="00873304" w:rsidP="00873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48B528" w14:textId="77777777" w:rsidR="00873304" w:rsidRDefault="00873304" w:rsidP="008733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A87B0" w14:textId="77777777" w:rsidR="00873304" w:rsidRDefault="00873304" w:rsidP="008733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304" w14:paraId="091A332D" w14:textId="77777777" w:rsidTr="00132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97D45" w14:textId="77777777" w:rsidR="00873304" w:rsidRDefault="00873304" w:rsidP="008733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7829A" w14:textId="77777777" w:rsidR="00873304" w:rsidRDefault="00873304" w:rsidP="00873304">
            <w:pPr>
              <w:pStyle w:val="CRCoverPage"/>
              <w:spacing w:after="0"/>
              <w:rPr>
                <w:noProof/>
              </w:rPr>
            </w:pPr>
          </w:p>
        </w:tc>
      </w:tr>
      <w:tr w:rsidR="00873304" w14:paraId="1EBFA959" w14:textId="77777777" w:rsidTr="00132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A0809" w14:textId="77777777" w:rsidR="00873304" w:rsidRDefault="00873304" w:rsidP="00873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0E12" w14:textId="218BD85F" w:rsidR="00873304" w:rsidRDefault="00873304" w:rsidP="0087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update 38.827 in </w:t>
            </w:r>
            <w:r w:rsidR="00F41481" w:rsidRPr="00F41481">
              <w:rPr>
                <w:noProof/>
              </w:rPr>
              <w:t>R4-221182</w:t>
            </w:r>
            <w:r w:rsidR="00F41481">
              <w:rPr>
                <w:noProof/>
              </w:rPr>
              <w:t>7</w:t>
            </w:r>
          </w:p>
        </w:tc>
      </w:tr>
      <w:tr w:rsidR="00873304" w:rsidRPr="008863B9" w14:paraId="3B73525A" w14:textId="77777777" w:rsidTr="00132B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088E2" w14:textId="77777777" w:rsidR="00873304" w:rsidRPr="008863B9" w:rsidRDefault="00873304" w:rsidP="00873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01FDE" w14:textId="77777777" w:rsidR="00873304" w:rsidRPr="008863B9" w:rsidRDefault="00873304" w:rsidP="008733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304" w14:paraId="3F678215" w14:textId="77777777" w:rsidTr="00132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B2434" w14:textId="77777777" w:rsidR="00873304" w:rsidRDefault="00873304" w:rsidP="00873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8D31A" w14:textId="77777777" w:rsidR="00873304" w:rsidRDefault="00873304" w:rsidP="008733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F64037" w14:textId="77777777" w:rsidR="00873304" w:rsidRDefault="00873304" w:rsidP="00873304">
      <w:pPr>
        <w:pStyle w:val="CRCoverPage"/>
        <w:spacing w:after="0"/>
        <w:rPr>
          <w:noProof/>
          <w:sz w:val="8"/>
          <w:szCs w:val="8"/>
        </w:rPr>
      </w:pPr>
    </w:p>
    <w:p w14:paraId="020A36A1" w14:textId="77777777" w:rsidR="00873304" w:rsidRDefault="00873304" w:rsidP="00873304">
      <w:pPr>
        <w:rPr>
          <w:noProof/>
        </w:rPr>
        <w:sectPr w:rsidR="0087330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DE7E41" w14:textId="77777777" w:rsidR="00873304" w:rsidRDefault="00873304" w:rsidP="00873304">
      <w:pPr>
        <w:rPr>
          <w:noProof/>
        </w:rPr>
      </w:pPr>
    </w:p>
    <w:p w14:paraId="1722137F" w14:textId="77777777" w:rsidR="002220B8" w:rsidRDefault="002220B8" w:rsidP="002220B8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t>&lt;&lt;&lt; START OF CHANGES &gt;&gt;&gt;</w:t>
      </w:r>
      <w:bookmarkEnd w:id="0"/>
      <w:bookmarkEnd w:id="1"/>
    </w:p>
    <w:p w14:paraId="1152AFA7" w14:textId="77777777" w:rsidR="002220B8" w:rsidRPr="00DE007D" w:rsidRDefault="002220B8" w:rsidP="002220B8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&gt;&gt;&gt;</w:t>
      </w:r>
    </w:p>
    <w:bookmarkEnd w:id="2"/>
    <w:p w14:paraId="09E2602C" w14:textId="77777777" w:rsidR="00D659BB" w:rsidRDefault="00D659BB" w:rsidP="00D659BB">
      <w:pPr>
        <w:pStyle w:val="Heading1"/>
      </w:pPr>
      <w:r>
        <w:t>E</w:t>
      </w:r>
      <w:r w:rsidRPr="00235394">
        <w:t>.</w:t>
      </w:r>
      <w:r>
        <w:t>1</w:t>
      </w:r>
      <w:r w:rsidRPr="00235394">
        <w:tab/>
      </w:r>
      <w:r>
        <w:t>FR1 gNB configurations</w:t>
      </w:r>
      <w:bookmarkEnd w:id="3"/>
      <w:bookmarkEnd w:id="4"/>
    </w:p>
    <w:p w14:paraId="4C9023BE" w14:textId="77777777" w:rsidR="00626B67" w:rsidRDefault="00D659BB" w:rsidP="00990661">
      <w:pPr>
        <w:rPr>
          <w:lang w:eastAsia="zh-CN"/>
        </w:rPr>
      </w:pPr>
      <w:r w:rsidRPr="00BC2AE7">
        <w:rPr>
          <w:lang w:eastAsia="ko-KR"/>
        </w:rPr>
        <w:t xml:space="preserve">The </w:t>
      </w:r>
      <w:proofErr w:type="spellStart"/>
      <w:r w:rsidRPr="00BC2AE7">
        <w:rPr>
          <w:rFonts w:hint="eastAsia"/>
          <w:lang w:eastAsia="zh-CN"/>
        </w:rPr>
        <w:t>g</w:t>
      </w:r>
      <w:r w:rsidRPr="00BC2AE7">
        <w:rPr>
          <w:lang w:eastAsia="ko-KR"/>
        </w:rPr>
        <w:t>NodeB</w:t>
      </w:r>
      <w:proofErr w:type="spellEnd"/>
      <w:r w:rsidRPr="00BC2AE7">
        <w:rPr>
          <w:lang w:eastAsia="ko-KR"/>
        </w:rPr>
        <w:t xml:space="preserve"> emulator parameters shall be set according to Table </w:t>
      </w:r>
      <w:r>
        <w:rPr>
          <w:lang w:eastAsia="ko-KR"/>
        </w:rPr>
        <w:t>E</w:t>
      </w:r>
      <w:r w:rsidRPr="00BC2AE7">
        <w:rPr>
          <w:lang w:eastAsia="ko-KR"/>
        </w:rPr>
        <w:t>.</w:t>
      </w:r>
      <w:r>
        <w:rPr>
          <w:lang w:eastAsia="ko-KR"/>
        </w:rPr>
        <w:t>1</w:t>
      </w:r>
      <w:r w:rsidRPr="00BC2AE7">
        <w:rPr>
          <w:lang w:eastAsia="ko-KR"/>
        </w:rPr>
        <w:t xml:space="preserve">-1 for FR1 </w:t>
      </w:r>
      <w:r w:rsidRPr="00BC2AE7">
        <w:rPr>
          <w:lang w:eastAsia="zh-CN"/>
        </w:rPr>
        <w:t xml:space="preserve">common parameters, Table </w:t>
      </w:r>
      <w:r>
        <w:rPr>
          <w:lang w:eastAsia="zh-CN"/>
        </w:rPr>
        <w:t>E</w:t>
      </w:r>
      <w:r w:rsidRPr="00BC2AE7">
        <w:rPr>
          <w:lang w:eastAsia="zh-CN"/>
        </w:rPr>
        <w:t>.</w:t>
      </w:r>
      <w:r>
        <w:rPr>
          <w:lang w:eastAsia="zh-CN"/>
        </w:rPr>
        <w:t>1</w:t>
      </w:r>
      <w:r w:rsidRPr="00BC2AE7">
        <w:rPr>
          <w:lang w:eastAsia="zh-CN"/>
        </w:rPr>
        <w:t xml:space="preserve">-2 for FR1 FDD 2x2 test parameters, Table </w:t>
      </w:r>
      <w:r>
        <w:rPr>
          <w:lang w:eastAsia="zh-CN"/>
        </w:rPr>
        <w:t>E</w:t>
      </w:r>
      <w:r w:rsidRPr="00BC2AE7">
        <w:rPr>
          <w:lang w:eastAsia="zh-CN"/>
        </w:rPr>
        <w:t>.</w:t>
      </w:r>
      <w:r>
        <w:rPr>
          <w:lang w:eastAsia="zh-CN"/>
        </w:rPr>
        <w:t>1</w:t>
      </w:r>
      <w:r w:rsidRPr="00BC2AE7">
        <w:rPr>
          <w:lang w:eastAsia="zh-CN"/>
        </w:rPr>
        <w:t xml:space="preserve">-3 for FR1 TDD 2x2 test parameters, Table </w:t>
      </w:r>
      <w:r>
        <w:rPr>
          <w:lang w:eastAsia="zh-CN"/>
        </w:rPr>
        <w:t>E</w:t>
      </w:r>
      <w:r w:rsidRPr="00BC2AE7">
        <w:rPr>
          <w:lang w:eastAsia="zh-CN"/>
        </w:rPr>
        <w:t>.</w:t>
      </w:r>
      <w:r>
        <w:rPr>
          <w:lang w:eastAsia="zh-CN"/>
        </w:rPr>
        <w:t>1</w:t>
      </w:r>
      <w:r w:rsidRPr="00BC2AE7">
        <w:rPr>
          <w:lang w:eastAsia="zh-CN"/>
        </w:rPr>
        <w:t xml:space="preserve">-4 for FR1 FDD 4x4 test parameters, </w:t>
      </w:r>
      <w:r>
        <w:rPr>
          <w:lang w:eastAsia="zh-CN"/>
        </w:rPr>
        <w:t xml:space="preserve">and </w:t>
      </w:r>
      <w:r w:rsidRPr="00BC2AE7">
        <w:rPr>
          <w:lang w:eastAsia="zh-CN"/>
        </w:rPr>
        <w:t xml:space="preserve">Table </w:t>
      </w:r>
      <w:r>
        <w:rPr>
          <w:lang w:eastAsia="zh-CN"/>
        </w:rPr>
        <w:t>E</w:t>
      </w:r>
      <w:r w:rsidRPr="00BC2AE7">
        <w:rPr>
          <w:lang w:eastAsia="zh-CN"/>
        </w:rPr>
        <w:t>.</w:t>
      </w:r>
      <w:r>
        <w:rPr>
          <w:lang w:eastAsia="zh-CN"/>
        </w:rPr>
        <w:t>1</w:t>
      </w:r>
      <w:r w:rsidRPr="00BC2AE7">
        <w:rPr>
          <w:lang w:eastAsia="zh-CN"/>
        </w:rPr>
        <w:t>-5 for FR1 TDD 4x4 test parameters.</w:t>
      </w:r>
      <w:r w:rsidR="00990661">
        <w:rPr>
          <w:lang w:eastAsia="zh-CN"/>
        </w:rPr>
        <w:t xml:space="preserve"> </w:t>
      </w:r>
    </w:p>
    <w:p w14:paraId="50B80CDC" w14:textId="77777777" w:rsidR="00626B67" w:rsidRDefault="00626B67" w:rsidP="00EE0AC2">
      <w:pPr>
        <w:pStyle w:val="TH"/>
      </w:pPr>
      <w:r w:rsidRPr="00AC3283">
        <w:t xml:space="preserve">Table </w:t>
      </w:r>
      <w:r>
        <w:t>E.1</w:t>
      </w:r>
      <w:r w:rsidRPr="00AC3283">
        <w:t>-1</w:t>
      </w:r>
      <w:r w:rsidRPr="00AC3283">
        <w:rPr>
          <w:rFonts w:hint="eastAsia"/>
        </w:rPr>
        <w:t>:</w:t>
      </w:r>
      <w:r w:rsidRPr="00AC3283">
        <w:t xml:space="preserve"> </w:t>
      </w:r>
      <w:r>
        <w:t xml:space="preserve">FR1 </w:t>
      </w:r>
      <w:r w:rsidRPr="00AC3283">
        <w:t>Common test parameters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3"/>
        <w:gridCol w:w="1387"/>
        <w:gridCol w:w="2238"/>
        <w:gridCol w:w="907"/>
        <w:gridCol w:w="3295"/>
        <w:gridCol w:w="10"/>
      </w:tblGrid>
      <w:tr w:rsidR="002F2768" w:rsidRPr="00AC3283" w14:paraId="7DCDEDE1" w14:textId="77777777" w:rsidTr="009E7ED0">
        <w:trPr>
          <w:jc w:val="center"/>
        </w:trPr>
        <w:tc>
          <w:tcPr>
            <w:tcW w:w="5418" w:type="dxa"/>
            <w:gridSpan w:val="3"/>
            <w:shd w:val="clear" w:color="auto" w:fill="D9D9D9"/>
          </w:tcPr>
          <w:p w14:paraId="3FD22FC9" w14:textId="77777777" w:rsidR="002F2768" w:rsidRPr="00AC3283" w:rsidRDefault="002F2768" w:rsidP="002F2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07" w:type="dxa"/>
            <w:shd w:val="clear" w:color="auto" w:fill="D9D9D9"/>
          </w:tcPr>
          <w:p w14:paraId="7D800004" w14:textId="77777777" w:rsidR="002F2768" w:rsidRPr="00AC3283" w:rsidRDefault="002F2768" w:rsidP="002F2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05" w:type="dxa"/>
            <w:gridSpan w:val="2"/>
            <w:shd w:val="clear" w:color="auto" w:fill="D9D9D9"/>
          </w:tcPr>
          <w:p w14:paraId="328D9D07" w14:textId="77777777" w:rsidR="002F2768" w:rsidRPr="00AC3283" w:rsidRDefault="002F2768" w:rsidP="002F2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2F2768" w:rsidRPr="00AC3283" w14:paraId="56012C1B" w14:textId="77777777" w:rsidTr="009E7ED0">
        <w:trPr>
          <w:jc w:val="center"/>
        </w:trPr>
        <w:tc>
          <w:tcPr>
            <w:tcW w:w="5418" w:type="dxa"/>
            <w:gridSpan w:val="3"/>
            <w:shd w:val="clear" w:color="auto" w:fill="auto"/>
            <w:vAlign w:val="center"/>
          </w:tcPr>
          <w:p w14:paraId="602BD6DC" w14:textId="77777777" w:rsidR="002F2768" w:rsidRPr="00AC3283" w:rsidRDefault="002F2768" w:rsidP="002F2768">
            <w:pPr>
              <w:pStyle w:val="TAL"/>
            </w:pPr>
            <w:r w:rsidRPr="00AC3283"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CDE9529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520CF433" w14:textId="77777777" w:rsidR="002F2768" w:rsidRPr="00AC3283" w:rsidRDefault="002F2768" w:rsidP="002F2768">
            <w:pPr>
              <w:pStyle w:val="TAC"/>
            </w:pPr>
            <w:r w:rsidRPr="00AC3283">
              <w:t>Transmission scheme 1</w:t>
            </w:r>
          </w:p>
        </w:tc>
      </w:tr>
      <w:tr w:rsidR="002F2768" w:rsidRPr="00AC3283" w14:paraId="4F77C7DD" w14:textId="77777777" w:rsidTr="009E7ED0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0605F103" w14:textId="77777777" w:rsidR="002F2768" w:rsidRPr="00AC3283" w:rsidRDefault="002F2768" w:rsidP="002F2768">
            <w:pPr>
              <w:pStyle w:val="TAL"/>
              <w:rPr>
                <w:lang w:eastAsia="ja-JP"/>
              </w:rPr>
            </w:pPr>
            <w:r w:rsidRPr="00AC3283">
              <w:rPr>
                <w:rFonts w:hint="eastAsia"/>
                <w:lang w:eastAsia="zh-CN"/>
              </w:rPr>
              <w:t>C</w:t>
            </w:r>
            <w:r w:rsidRPr="00AC3283"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CFBB477" w14:textId="77777777" w:rsidR="002F2768" w:rsidRPr="00AC3283" w:rsidRDefault="002F2768" w:rsidP="002F2768">
            <w:pPr>
              <w:pStyle w:val="TAL"/>
              <w:rPr>
                <w:lang w:eastAsia="ja-JP"/>
              </w:rPr>
            </w:pPr>
            <w:r w:rsidRPr="00AC3283"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F4711CC" w14:textId="77777777" w:rsidR="002F2768" w:rsidRPr="00AC3283" w:rsidRDefault="002F2768" w:rsidP="002F2768">
            <w:pPr>
              <w:pStyle w:val="TAC"/>
            </w:pPr>
            <w:r w:rsidRPr="00AC3283">
              <w:t>RBs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74828D68" w14:textId="77777777" w:rsidR="002F2768" w:rsidRPr="00AC3283" w:rsidRDefault="002F2768" w:rsidP="002F2768">
            <w:pPr>
              <w:pStyle w:val="TAC"/>
            </w:pPr>
            <w:r w:rsidRPr="00AC3283">
              <w:t>0</w:t>
            </w:r>
          </w:p>
        </w:tc>
      </w:tr>
      <w:tr w:rsidR="002F2768" w:rsidRPr="00AC3283" w14:paraId="389CD031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13B5781" w14:textId="77777777" w:rsidR="002F2768" w:rsidRPr="00AC3283" w:rsidRDefault="002F2768" w:rsidP="002F2768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C98D11F" w14:textId="77777777" w:rsidR="002F2768" w:rsidRPr="00AC3283" w:rsidRDefault="002F2768" w:rsidP="002F2768">
            <w:pPr>
              <w:pStyle w:val="TAL"/>
              <w:rPr>
                <w:lang w:eastAsia="ja-JP"/>
              </w:rPr>
            </w:pPr>
            <w:r w:rsidRPr="00AC3283"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D9B6343" w14:textId="77777777" w:rsidR="002F2768" w:rsidRPr="00AC3283" w:rsidRDefault="002F2768" w:rsidP="002F2768">
            <w:pPr>
              <w:pStyle w:val="TAC"/>
            </w:pPr>
            <w:r w:rsidRPr="00AC3283">
              <w:t>kHz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3D3BC261" w14:textId="77777777" w:rsidR="002F2768" w:rsidRPr="00AC3283" w:rsidRDefault="002F2768" w:rsidP="002F2768">
            <w:pPr>
              <w:pStyle w:val="TAC"/>
            </w:pPr>
            <w:r w:rsidRPr="00AC3283">
              <w:t>15 or 30</w:t>
            </w:r>
          </w:p>
        </w:tc>
      </w:tr>
      <w:tr w:rsidR="002F2768" w:rsidRPr="00AC3283" w14:paraId="1A18C681" w14:textId="77777777" w:rsidTr="009E7ED0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72EBB02E" w14:textId="77777777" w:rsidR="002F2768" w:rsidRPr="00AC3283" w:rsidRDefault="002F2768" w:rsidP="002F2768">
            <w:pPr>
              <w:pStyle w:val="TAL"/>
            </w:pPr>
            <w:r w:rsidRPr="00AC3283"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6D2C062" w14:textId="77777777" w:rsidR="002F2768" w:rsidRPr="00AC3283" w:rsidRDefault="002F2768" w:rsidP="002F2768">
            <w:pPr>
              <w:pStyle w:val="TAL"/>
            </w:pPr>
            <w:r w:rsidRPr="00AC3283"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E2B4A30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0DCA046F" w14:textId="77777777" w:rsidR="002F2768" w:rsidRPr="00AC3283" w:rsidRDefault="002F2768" w:rsidP="002F2768">
            <w:pPr>
              <w:pStyle w:val="TAC"/>
            </w:pPr>
            <w:r w:rsidRPr="00AC3283">
              <w:t>Normal</w:t>
            </w:r>
          </w:p>
        </w:tc>
      </w:tr>
      <w:tr w:rsidR="002F2768" w:rsidRPr="00AC3283" w14:paraId="7F43D3E7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38414D6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D2024A4" w14:textId="77777777" w:rsidR="002F2768" w:rsidRPr="00AC3283" w:rsidRDefault="002F2768" w:rsidP="002F2768">
            <w:pPr>
              <w:pStyle w:val="TAL"/>
            </w:pPr>
            <w:r w:rsidRPr="00AC3283"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52A8BAF" w14:textId="77777777" w:rsidR="002F2768" w:rsidRPr="00AC3283" w:rsidRDefault="002F2768" w:rsidP="002F2768">
            <w:pPr>
              <w:pStyle w:val="TAC"/>
            </w:pPr>
            <w:r w:rsidRPr="00AC3283">
              <w:t>RBs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1C3D85D4" w14:textId="77777777" w:rsidR="002F2768" w:rsidRPr="00AC3283" w:rsidRDefault="002F2768" w:rsidP="002F2768">
            <w:pPr>
              <w:pStyle w:val="TAC"/>
            </w:pPr>
            <w:r w:rsidRPr="00AC3283">
              <w:t>0</w:t>
            </w:r>
          </w:p>
        </w:tc>
      </w:tr>
      <w:tr w:rsidR="002F2768" w:rsidRPr="00AC3283" w14:paraId="3B8CAADA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68254678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90D45AD" w14:textId="77777777" w:rsidR="002F2768" w:rsidRPr="00AC3283" w:rsidRDefault="002F2768" w:rsidP="002F2768">
            <w:pPr>
              <w:pStyle w:val="TAL"/>
            </w:pPr>
            <w:r w:rsidRPr="00AC3283"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D37071F" w14:textId="77777777" w:rsidR="002F2768" w:rsidRPr="00AC3283" w:rsidRDefault="002F2768" w:rsidP="002F2768">
            <w:pPr>
              <w:pStyle w:val="TAC"/>
            </w:pPr>
            <w:r w:rsidRPr="00AC3283">
              <w:t>PRBs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1318DAC0" w14:textId="77777777" w:rsidR="002F2768" w:rsidRPr="00AC3283" w:rsidRDefault="002F2768" w:rsidP="002F2768">
            <w:pPr>
              <w:pStyle w:val="TAC"/>
            </w:pPr>
            <w:r w:rsidRPr="00AC3283">
              <w:t>Maximum transmission bandwidth configuration</w:t>
            </w:r>
            <w:r w:rsidRPr="00AC3283">
              <w:rPr>
                <w:rFonts w:hint="eastAsia"/>
                <w:lang w:eastAsia="zh-CN"/>
              </w:rPr>
              <w:t xml:space="preserve"> as specified in </w:t>
            </w:r>
            <w:r w:rsidRPr="00AC3283">
              <w:rPr>
                <w:lang w:eastAsia="zh-CN"/>
              </w:rPr>
              <w:t xml:space="preserve">clause </w:t>
            </w:r>
            <w:r w:rsidRPr="00AC3283">
              <w:t xml:space="preserve">5.3.2 of </w:t>
            </w:r>
            <w:r w:rsidRPr="00AC3283">
              <w:rPr>
                <w:rFonts w:hint="eastAsia"/>
                <w:lang w:eastAsia="zh-CN"/>
              </w:rPr>
              <w:t>TS</w:t>
            </w:r>
            <w:r w:rsidRPr="00AC3283">
              <w:rPr>
                <w:lang w:eastAsia="zh-CN"/>
              </w:rPr>
              <w:t> </w:t>
            </w:r>
            <w:r w:rsidRPr="00AC3283">
              <w:rPr>
                <w:rFonts w:hint="eastAsia"/>
                <w:lang w:eastAsia="zh-CN"/>
              </w:rPr>
              <w:t>38.101-1</w:t>
            </w:r>
            <w:r>
              <w:rPr>
                <w:lang w:eastAsia="zh-CN"/>
              </w:rPr>
              <w:t xml:space="preserve"> </w:t>
            </w:r>
            <w:r w:rsidRPr="00AC3283">
              <w:t>for tested channel bandwidth and subcarrier spacing</w:t>
            </w:r>
          </w:p>
        </w:tc>
      </w:tr>
      <w:tr w:rsidR="002F2768" w:rsidRPr="00AC3283" w14:paraId="7DC1C32A" w14:textId="77777777" w:rsidTr="009E7ED0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1E834264" w14:textId="77777777" w:rsidR="002F2768" w:rsidRPr="00AC3283" w:rsidRDefault="002F2768" w:rsidP="002F2768">
            <w:pPr>
              <w:pStyle w:val="TAL"/>
            </w:pPr>
            <w:r w:rsidRPr="00AC3283"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C96BDF6" w14:textId="77777777" w:rsidR="002F2768" w:rsidRPr="00AC3283" w:rsidRDefault="002F2768" w:rsidP="002F2768">
            <w:pPr>
              <w:pStyle w:val="TAL"/>
            </w:pPr>
            <w:r w:rsidRPr="00AC3283"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E0252B8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2A2C3A35" w14:textId="77777777" w:rsidR="002F2768" w:rsidRPr="00AC3283" w:rsidRDefault="002F2768" w:rsidP="002F2768">
            <w:pPr>
              <w:pStyle w:val="TAC"/>
            </w:pPr>
            <w:r w:rsidRPr="00AC3283">
              <w:t>0</w:t>
            </w:r>
          </w:p>
        </w:tc>
      </w:tr>
      <w:tr w:rsidR="002F2768" w:rsidRPr="00AC3283" w14:paraId="2C4CD699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D692024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502BE8D" w14:textId="77777777" w:rsidR="002F2768" w:rsidRPr="00AC3283" w:rsidRDefault="002F2768" w:rsidP="002F2768">
            <w:pPr>
              <w:pStyle w:val="TAL"/>
              <w:rPr>
                <w:lang w:val="en-US"/>
              </w:rPr>
            </w:pPr>
            <w:r w:rsidRPr="00AC3283">
              <w:t xml:space="preserve">SSB position in </w:t>
            </w:r>
            <w:r w:rsidRPr="00AC3283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554E6EA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452B619E" w14:textId="77777777" w:rsidR="002F2768" w:rsidRPr="00AC3283" w:rsidRDefault="002F2768" w:rsidP="002F2768">
            <w:pPr>
              <w:pStyle w:val="TAC"/>
            </w:pPr>
            <w:r w:rsidRPr="00AC3283">
              <w:t>First SSB in Slot #0</w:t>
            </w:r>
          </w:p>
        </w:tc>
      </w:tr>
      <w:tr w:rsidR="002F2768" w:rsidRPr="00AC3283" w14:paraId="68E15580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1AD16A26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EE200FA" w14:textId="77777777" w:rsidR="002F2768" w:rsidRPr="00AC3283" w:rsidRDefault="002F2768" w:rsidP="002F2768">
            <w:pPr>
              <w:pStyle w:val="TAL"/>
            </w:pPr>
            <w:r w:rsidRPr="00AC3283"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F4C7A77" w14:textId="77777777" w:rsidR="002F2768" w:rsidRPr="00AC3283" w:rsidRDefault="002F2768" w:rsidP="002F2768">
            <w:pPr>
              <w:pStyle w:val="TAC"/>
            </w:pPr>
            <w:proofErr w:type="spellStart"/>
            <w:r w:rsidRPr="00AC3283">
              <w:t>ms</w:t>
            </w:r>
            <w:proofErr w:type="spellEnd"/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64032CFA" w14:textId="77777777" w:rsidR="002F2768" w:rsidRPr="00AC3283" w:rsidRDefault="002F2768" w:rsidP="002F2768">
            <w:pPr>
              <w:pStyle w:val="TAC"/>
            </w:pPr>
            <w:r w:rsidRPr="00AC3283">
              <w:t>20</w:t>
            </w:r>
          </w:p>
        </w:tc>
      </w:tr>
      <w:tr w:rsidR="002F2768" w:rsidRPr="00AC3283" w14:paraId="4D3CE06C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799F1CF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7DE51AA" w14:textId="77777777" w:rsidR="002F2768" w:rsidRPr="00AC3283" w:rsidRDefault="002F2768" w:rsidP="002F2768">
            <w:pPr>
              <w:pStyle w:val="TAL"/>
              <w:rPr>
                <w:lang w:val="en-US"/>
              </w:rPr>
            </w:pPr>
            <w:r w:rsidRPr="00AC3283"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6EFBAD5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35DF2937" w14:textId="77777777" w:rsidR="002F2768" w:rsidRPr="00AC3283" w:rsidRDefault="002F2768" w:rsidP="002F2768">
            <w:pPr>
              <w:pStyle w:val="TAC"/>
            </w:pPr>
            <w:r w:rsidRPr="00AC3283">
              <w:t>2</w:t>
            </w:r>
          </w:p>
        </w:tc>
      </w:tr>
      <w:tr w:rsidR="002F2768" w:rsidRPr="00AC3283" w14:paraId="21D60DC0" w14:textId="77777777" w:rsidTr="009E7ED0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337A66FA" w14:textId="77777777" w:rsidR="002F2768" w:rsidRPr="00AC3283" w:rsidRDefault="002F2768" w:rsidP="002F2768">
            <w:pPr>
              <w:pStyle w:val="TAL"/>
              <w:rPr>
                <w:i/>
              </w:rPr>
            </w:pPr>
            <w:r w:rsidRPr="00AC3283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5331" w14:textId="77777777" w:rsidR="002F2768" w:rsidRPr="00AC3283" w:rsidRDefault="002F2768" w:rsidP="002F2768">
            <w:pPr>
              <w:pStyle w:val="TAL"/>
            </w:pPr>
            <w:r w:rsidRPr="00AC3283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7EDA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5B5F" w14:textId="77777777" w:rsidR="002F2768" w:rsidRPr="00AC3283" w:rsidRDefault="002F2768" w:rsidP="002F2768">
            <w:pPr>
              <w:pStyle w:val="TAC"/>
            </w:pPr>
            <w:r w:rsidRPr="00AC3283">
              <w:t>Each slot</w:t>
            </w:r>
          </w:p>
        </w:tc>
      </w:tr>
      <w:tr w:rsidR="002F2768" w:rsidRPr="00AC3283" w14:paraId="1B652DAB" w14:textId="77777777" w:rsidTr="009E7ED0">
        <w:trPr>
          <w:trHeight w:val="165"/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BDA481B" w14:textId="77777777" w:rsidR="002F2768" w:rsidRPr="00AC3283" w:rsidRDefault="002F2768" w:rsidP="002F2768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06FA" w14:textId="77777777" w:rsidR="002F2768" w:rsidRPr="00AC3283" w:rsidRDefault="002F2768" w:rsidP="002F2768">
            <w:pPr>
              <w:pStyle w:val="TAL"/>
            </w:pPr>
            <w:r w:rsidRPr="00AC3283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967D" w14:textId="77777777" w:rsidR="002F2768" w:rsidRPr="00AC3283" w:rsidRDefault="002F2768" w:rsidP="002F2768">
            <w:pPr>
              <w:pStyle w:val="TAC"/>
            </w:pPr>
            <w:r w:rsidRPr="00AC3283">
              <w:t>Symbols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0205" w14:textId="77777777" w:rsidR="002F2768" w:rsidRPr="00AC3283" w:rsidRDefault="002F2768" w:rsidP="002F2768">
            <w:pPr>
              <w:pStyle w:val="TAC"/>
            </w:pPr>
            <w:r w:rsidRPr="00AC3283">
              <w:t>0, 1</w:t>
            </w:r>
          </w:p>
        </w:tc>
      </w:tr>
      <w:tr w:rsidR="002F2768" w:rsidRPr="00AC3283" w14:paraId="454625D7" w14:textId="77777777" w:rsidTr="009E7ED0">
        <w:trPr>
          <w:trHeight w:val="165"/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1395C746" w14:textId="77777777" w:rsidR="002F2768" w:rsidRPr="00AC3283" w:rsidRDefault="002F2768" w:rsidP="002F2768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8D36" w14:textId="77777777" w:rsidR="002F2768" w:rsidRPr="00AC3283" w:rsidRDefault="002F2768" w:rsidP="002F2768">
            <w:pPr>
              <w:pStyle w:val="TAL"/>
            </w:pPr>
            <w:r w:rsidRPr="00AC3283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4714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AADA" w14:textId="77777777" w:rsidR="002F2768" w:rsidRPr="00AC3283" w:rsidRDefault="002F2768" w:rsidP="002F2768">
            <w:pPr>
              <w:pStyle w:val="TAC"/>
            </w:pPr>
            <w:r w:rsidRPr="00AC3283">
              <w:t xml:space="preserve">Table 5.2-2 </w:t>
            </w:r>
            <w:r>
              <w:t xml:space="preserve">of TS 38.101-4 </w:t>
            </w:r>
            <w:r w:rsidRPr="00AC3283">
              <w:t>for tested channel bandwidth and subcarrier spacing</w:t>
            </w:r>
          </w:p>
        </w:tc>
      </w:tr>
      <w:tr w:rsidR="002F2768" w:rsidRPr="00AC3283" w14:paraId="63C16CA7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F268F3C" w14:textId="77777777" w:rsidR="002F2768" w:rsidRPr="00AC3283" w:rsidRDefault="002F2768" w:rsidP="002F2768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BA60" w14:textId="77777777" w:rsidR="002F2768" w:rsidRPr="00AC3283" w:rsidRDefault="002F2768" w:rsidP="002F2768">
            <w:pPr>
              <w:pStyle w:val="TAL"/>
            </w:pPr>
            <w:r w:rsidRPr="00AC3283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7DCF3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3BA8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  <w:r w:rsidRPr="00AC3283">
              <w:t>1/AL8</w:t>
            </w:r>
          </w:p>
        </w:tc>
      </w:tr>
      <w:tr w:rsidR="002F2768" w:rsidRPr="00AC3283" w14:paraId="3D75B2F6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E722D98" w14:textId="77777777" w:rsidR="002F2768" w:rsidRPr="00AC3283" w:rsidRDefault="002F2768" w:rsidP="002F2768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DB69" w14:textId="77777777" w:rsidR="002F2768" w:rsidRPr="00AC3283" w:rsidRDefault="002F2768" w:rsidP="002F2768">
            <w:pPr>
              <w:pStyle w:val="TAL"/>
            </w:pPr>
            <w:r w:rsidRPr="00AC3283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3803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AC85F" w14:textId="77777777" w:rsidR="002F2768" w:rsidRPr="00AC3283" w:rsidRDefault="002F2768" w:rsidP="002F2768">
            <w:pPr>
              <w:pStyle w:val="TAC"/>
            </w:pPr>
            <w:r w:rsidRPr="00AC3283">
              <w:t>Non-interleaved</w:t>
            </w:r>
          </w:p>
        </w:tc>
      </w:tr>
      <w:tr w:rsidR="002F2768" w:rsidRPr="00AC3283" w14:paraId="799B8C8B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675F6806" w14:textId="77777777" w:rsidR="002F2768" w:rsidRPr="00AC3283" w:rsidRDefault="002F2768" w:rsidP="002F2768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9428" w14:textId="77777777" w:rsidR="002F2768" w:rsidRPr="00AC3283" w:rsidRDefault="002F2768" w:rsidP="002F2768">
            <w:pPr>
              <w:pStyle w:val="TAL"/>
            </w:pPr>
            <w:r w:rsidRPr="00AC3283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A48A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0C17" w14:textId="77777777" w:rsidR="002F2768" w:rsidRPr="00AC3283" w:rsidRDefault="002F2768" w:rsidP="002F2768">
            <w:pPr>
              <w:pStyle w:val="TAC"/>
            </w:pPr>
            <w:r w:rsidRPr="00AC3283">
              <w:t>1_1</w:t>
            </w:r>
          </w:p>
        </w:tc>
      </w:tr>
      <w:tr w:rsidR="002F2768" w:rsidRPr="00AC3283" w14:paraId="6DDD4304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5F6BA78E" w14:textId="77777777" w:rsidR="002F2768" w:rsidRPr="00AC3283" w:rsidRDefault="002F2768" w:rsidP="002F2768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7E48D" w14:textId="77777777" w:rsidR="002F2768" w:rsidRPr="00AC3283" w:rsidRDefault="002F2768" w:rsidP="002F2768">
            <w:pPr>
              <w:pStyle w:val="TAL"/>
              <w:rPr>
                <w:lang w:eastAsia="zh-CN"/>
              </w:rPr>
            </w:pPr>
            <w:r w:rsidRPr="00AC3283">
              <w:t>TCI</w:t>
            </w:r>
            <w:r w:rsidRPr="00AC3283">
              <w:rPr>
                <w:rFonts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D9A1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B840" w14:textId="77777777" w:rsidR="002F2768" w:rsidRPr="00AC3283" w:rsidRDefault="002F2768" w:rsidP="002F2768">
            <w:pPr>
              <w:pStyle w:val="TAC"/>
            </w:pPr>
            <w:r w:rsidRPr="00AC3283">
              <w:t>TCI state #1</w:t>
            </w:r>
          </w:p>
        </w:tc>
      </w:tr>
      <w:tr w:rsidR="002F2768" w:rsidRPr="00AC3283" w14:paraId="0627807B" w14:textId="77777777" w:rsidTr="009E7ED0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60F380" w14:textId="77777777" w:rsidR="002F2768" w:rsidRPr="00AC3283" w:rsidRDefault="002F2768" w:rsidP="002F2768">
            <w:pPr>
              <w:pStyle w:val="TAL"/>
            </w:pPr>
            <w:r w:rsidRPr="00AC3283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A69DE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207F" w14:textId="77777777" w:rsidR="002F2768" w:rsidRPr="00AC3283" w:rsidRDefault="002F2768" w:rsidP="002F2768">
            <w:pPr>
              <w:pStyle w:val="TAC"/>
            </w:pPr>
            <w:r w:rsidRPr="00AC3283">
              <w:t>Not configured</w:t>
            </w:r>
          </w:p>
        </w:tc>
      </w:tr>
      <w:tr w:rsidR="002F2768" w:rsidRPr="00AC3283" w14:paraId="3D51A752" w14:textId="77777777" w:rsidTr="009E7ED0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3478A814" w14:textId="77777777" w:rsidR="002F2768" w:rsidRPr="00AC3283" w:rsidRDefault="002F2768" w:rsidP="002F2768">
            <w:pPr>
              <w:pStyle w:val="TAL"/>
            </w:pPr>
            <w:r w:rsidRPr="00AC3283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65A" w14:textId="77777777" w:rsidR="002F2768" w:rsidRPr="00AC3283" w:rsidRDefault="002F2768" w:rsidP="002F2768">
            <w:pPr>
              <w:pStyle w:val="TAL"/>
            </w:pPr>
            <w:r w:rsidRPr="00AC3283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D16D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2E6C" w14:textId="77777777" w:rsidR="002F2768" w:rsidRPr="00AC3283" w:rsidRDefault="002F2768" w:rsidP="002F2768">
            <w:pPr>
              <w:pStyle w:val="TAC"/>
            </w:pPr>
            <w:r w:rsidRPr="00AC3283">
              <w:t>k</w:t>
            </w:r>
            <w:r w:rsidRPr="00AC3283">
              <w:rPr>
                <w:vertAlign w:val="subscript"/>
              </w:rPr>
              <w:t>0</w:t>
            </w:r>
            <w:r w:rsidRPr="00AC3283">
              <w:t>=0 for CSI-RS resource 1,2,3,4</w:t>
            </w:r>
          </w:p>
        </w:tc>
      </w:tr>
      <w:tr w:rsidR="002F2768" w:rsidRPr="00AC3283" w14:paraId="7C507968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08CD693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7A74" w14:textId="77777777" w:rsidR="002F2768" w:rsidRPr="00AC3283" w:rsidRDefault="002F2768" w:rsidP="002F2768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7EB2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4DB4" w14:textId="77777777" w:rsidR="002F2768" w:rsidRPr="00AC3283" w:rsidRDefault="002F2768" w:rsidP="002F2768">
            <w:pPr>
              <w:pStyle w:val="TAC"/>
            </w:pPr>
            <w:r w:rsidRPr="00AC3283">
              <w:t xml:space="preserve"> 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6 for CSI-RS resource 1 and 3</w:t>
            </w:r>
          </w:p>
          <w:p w14:paraId="375CC077" w14:textId="77777777" w:rsidR="002F2768" w:rsidRPr="00AC3283" w:rsidRDefault="002F2768" w:rsidP="002F2768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10 for CSI-RS resource 2 and 4</w:t>
            </w:r>
          </w:p>
        </w:tc>
      </w:tr>
      <w:tr w:rsidR="002F2768" w:rsidRPr="00AC3283" w14:paraId="1CC5D180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64E855D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20EA" w14:textId="77777777" w:rsidR="002F2768" w:rsidRPr="00AC3283" w:rsidRDefault="002F2768" w:rsidP="002F2768">
            <w:pPr>
              <w:pStyle w:val="TAL"/>
            </w:pPr>
            <w:r w:rsidRPr="00AC3283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EB2EF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5377" w14:textId="77777777" w:rsidR="002F2768" w:rsidRPr="00AC3283" w:rsidRDefault="002F2768" w:rsidP="002F2768">
            <w:pPr>
              <w:pStyle w:val="TAC"/>
            </w:pPr>
            <w:r w:rsidRPr="00AC3283">
              <w:t>1 for CSI-RS resource 1,2,3,4</w:t>
            </w:r>
          </w:p>
        </w:tc>
      </w:tr>
      <w:tr w:rsidR="002F2768" w:rsidRPr="00AC3283" w14:paraId="1B966A87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6C02EA19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AFAD" w14:textId="77777777" w:rsidR="002F2768" w:rsidRPr="00AC3283" w:rsidRDefault="002F2768" w:rsidP="002F2768">
            <w:pPr>
              <w:pStyle w:val="TAL"/>
            </w:pPr>
            <w:r w:rsidRPr="00AC3283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5D94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FFE3" w14:textId="77777777" w:rsidR="002F2768" w:rsidRPr="00AC3283" w:rsidRDefault="002F2768" w:rsidP="002F2768">
            <w:pPr>
              <w:pStyle w:val="TAC"/>
            </w:pPr>
            <w:r w:rsidRPr="00AC3283">
              <w:t>‘No CDM’ for CSI-RS resource 1,2,3,4</w:t>
            </w:r>
          </w:p>
        </w:tc>
      </w:tr>
      <w:tr w:rsidR="002F2768" w:rsidRPr="00AC3283" w14:paraId="1481E88D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4818652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EA5B" w14:textId="77777777" w:rsidR="002F2768" w:rsidRPr="00AC3283" w:rsidRDefault="002F2768" w:rsidP="002F2768">
            <w:pPr>
              <w:pStyle w:val="TAL"/>
            </w:pPr>
            <w:r w:rsidRPr="00AC3283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748F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6112" w14:textId="77777777" w:rsidR="002F2768" w:rsidRPr="00AC3283" w:rsidRDefault="002F2768" w:rsidP="002F2768">
            <w:pPr>
              <w:pStyle w:val="TAC"/>
            </w:pPr>
            <w:r w:rsidRPr="00AC3283">
              <w:t>3 for CSI-RS resource 1,2,3,4</w:t>
            </w:r>
          </w:p>
        </w:tc>
      </w:tr>
      <w:tr w:rsidR="002F2768" w:rsidRPr="00AC3283" w14:paraId="55A205E1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56C32A2F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396C" w14:textId="77777777" w:rsidR="002F2768" w:rsidRPr="00AC3283" w:rsidRDefault="002F2768" w:rsidP="002F2768">
            <w:pPr>
              <w:pStyle w:val="TAL"/>
            </w:pPr>
            <w:r w:rsidRPr="00AC3283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B0BC" w14:textId="77777777" w:rsidR="002F2768" w:rsidRPr="00AC3283" w:rsidRDefault="002F2768" w:rsidP="002F2768">
            <w:pPr>
              <w:pStyle w:val="TAC"/>
            </w:pPr>
            <w:r w:rsidRPr="00AC3283"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0798" w14:textId="77777777" w:rsidR="002F2768" w:rsidRPr="00AC3283" w:rsidRDefault="002F2768" w:rsidP="002F2768">
            <w:pPr>
              <w:pStyle w:val="TAC"/>
            </w:pPr>
            <w:r w:rsidRPr="00AC3283">
              <w:t>15 kHz SCS: 20 for CSI-RS resource 1,2,3,4</w:t>
            </w:r>
          </w:p>
          <w:p w14:paraId="57223041" w14:textId="77777777" w:rsidR="002F2768" w:rsidRPr="00AC3283" w:rsidRDefault="002F2768" w:rsidP="002F2768">
            <w:pPr>
              <w:pStyle w:val="TAC"/>
            </w:pPr>
            <w:r w:rsidRPr="00AC3283">
              <w:t>30 kHz SCS: 40 for CSI-RS resource 1,2,3,4</w:t>
            </w:r>
          </w:p>
        </w:tc>
      </w:tr>
      <w:tr w:rsidR="002F2768" w:rsidRPr="00AC3283" w14:paraId="59870460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3C86187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5B3F" w14:textId="77777777" w:rsidR="002F2768" w:rsidRPr="00AC3283" w:rsidRDefault="002F2768" w:rsidP="002F2768">
            <w:pPr>
              <w:pStyle w:val="TAL"/>
            </w:pPr>
            <w:r w:rsidRPr="00AC3283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6C9B" w14:textId="77777777" w:rsidR="002F2768" w:rsidRPr="00AC3283" w:rsidRDefault="002F2768" w:rsidP="002F2768">
            <w:pPr>
              <w:pStyle w:val="TAC"/>
            </w:pPr>
            <w:r w:rsidRPr="00AC3283"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A65BA" w14:textId="77777777" w:rsidR="002F2768" w:rsidRPr="00AC3283" w:rsidRDefault="002F2768" w:rsidP="002F2768">
            <w:pPr>
              <w:pStyle w:val="TAC"/>
            </w:pPr>
            <w:r w:rsidRPr="00AC3283">
              <w:t>15 kHz SCS:</w:t>
            </w:r>
          </w:p>
          <w:p w14:paraId="364D6E3B" w14:textId="77777777" w:rsidR="002F2768" w:rsidRPr="00AC3283" w:rsidRDefault="002F2768" w:rsidP="002F2768">
            <w:pPr>
              <w:pStyle w:val="TAC"/>
            </w:pPr>
            <w:r w:rsidRPr="00AC3283">
              <w:t>10 for CSI-RS resource 1 and 2</w:t>
            </w:r>
          </w:p>
          <w:p w14:paraId="538AA938" w14:textId="77777777" w:rsidR="002F2768" w:rsidRPr="00AC3283" w:rsidRDefault="002F2768" w:rsidP="002F2768">
            <w:pPr>
              <w:pStyle w:val="TAC"/>
            </w:pPr>
            <w:r w:rsidRPr="00AC3283">
              <w:t>11 for CSI-RS resource 3 and 4</w:t>
            </w:r>
          </w:p>
          <w:p w14:paraId="098AB6BE" w14:textId="77777777" w:rsidR="002F2768" w:rsidRPr="00AC3283" w:rsidRDefault="002F2768" w:rsidP="002F2768">
            <w:pPr>
              <w:pStyle w:val="TAC"/>
            </w:pPr>
          </w:p>
          <w:p w14:paraId="299151FE" w14:textId="77777777" w:rsidR="002F2768" w:rsidRPr="00AC3283" w:rsidRDefault="002F2768" w:rsidP="002F2768">
            <w:pPr>
              <w:pStyle w:val="TAC"/>
            </w:pPr>
            <w:r w:rsidRPr="00AC3283">
              <w:t>30 kHz SCS:</w:t>
            </w:r>
          </w:p>
          <w:p w14:paraId="4703553D" w14:textId="77777777" w:rsidR="002F2768" w:rsidRPr="00AC3283" w:rsidRDefault="002F2768" w:rsidP="002F2768">
            <w:pPr>
              <w:pStyle w:val="TAC"/>
            </w:pPr>
            <w:r w:rsidRPr="00AC3283">
              <w:t>20 for CSI-RS resource 1 and 2</w:t>
            </w:r>
          </w:p>
          <w:p w14:paraId="65E9E870" w14:textId="77777777" w:rsidR="002F2768" w:rsidRPr="00AC3283" w:rsidRDefault="002F2768" w:rsidP="002F2768">
            <w:pPr>
              <w:pStyle w:val="TAC"/>
            </w:pPr>
            <w:r w:rsidRPr="00AC3283">
              <w:t>21 for CSI-RS resource 3 and 4</w:t>
            </w:r>
          </w:p>
        </w:tc>
      </w:tr>
      <w:tr w:rsidR="002F2768" w:rsidRPr="00AC3283" w14:paraId="41EDFE9C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BBFC219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61025" w14:textId="77777777" w:rsidR="002F2768" w:rsidRPr="00AC3283" w:rsidRDefault="002F2768" w:rsidP="002F2768">
            <w:pPr>
              <w:pStyle w:val="TAL"/>
            </w:pPr>
            <w:r w:rsidRPr="00AC3283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5E32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564B" w14:textId="77777777" w:rsidR="002F2768" w:rsidRPr="00AC3283" w:rsidRDefault="002F2768" w:rsidP="002F2768">
            <w:pPr>
              <w:pStyle w:val="TAC"/>
            </w:pPr>
            <w:r w:rsidRPr="00AC3283">
              <w:t>Start PRB 0</w:t>
            </w:r>
          </w:p>
          <w:p w14:paraId="14134295" w14:textId="77777777" w:rsidR="002F2768" w:rsidRPr="00AC3283" w:rsidRDefault="002F2768" w:rsidP="002F2768">
            <w:pPr>
              <w:pStyle w:val="TAC"/>
            </w:pPr>
            <w:r w:rsidRPr="00AC3283">
              <w:lastRenderedPageBreak/>
              <w:t>Number of PRB = BWP size</w:t>
            </w:r>
          </w:p>
        </w:tc>
      </w:tr>
      <w:tr w:rsidR="002F2768" w:rsidRPr="00AC3283" w14:paraId="5240D13E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624D6E27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B2F2" w14:textId="77777777" w:rsidR="002F2768" w:rsidRPr="00AC3283" w:rsidRDefault="002F2768" w:rsidP="002F2768">
            <w:pPr>
              <w:pStyle w:val="TAL"/>
            </w:pPr>
            <w:r w:rsidRPr="00AC3283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D385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547B" w14:textId="77777777" w:rsidR="002F2768" w:rsidRPr="00AC3283" w:rsidRDefault="002F2768" w:rsidP="002F2768">
            <w:pPr>
              <w:pStyle w:val="TAC"/>
            </w:pPr>
            <w:r w:rsidRPr="00AC3283">
              <w:t>TCI state #0</w:t>
            </w:r>
          </w:p>
        </w:tc>
      </w:tr>
      <w:tr w:rsidR="002F2768" w:rsidRPr="00AC3283" w14:paraId="73CA2C2A" w14:textId="77777777" w:rsidTr="009E7ED0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1BA81A35" w14:textId="77777777" w:rsidR="002F2768" w:rsidRPr="00AC3283" w:rsidRDefault="002F2768" w:rsidP="002F2768">
            <w:pPr>
              <w:pStyle w:val="TAL"/>
            </w:pPr>
            <w:r w:rsidRPr="00AC3283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1F33" w14:textId="77777777" w:rsidR="002F2768" w:rsidRPr="00AC3283" w:rsidRDefault="002F2768" w:rsidP="002F2768">
            <w:pPr>
              <w:pStyle w:val="TAL"/>
            </w:pPr>
            <w:r w:rsidRPr="00AC3283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A6FE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3257" w14:textId="77777777" w:rsidR="002F2768" w:rsidRPr="00AC3283" w:rsidRDefault="002F2768" w:rsidP="002F2768">
            <w:pPr>
              <w:pStyle w:val="TAC"/>
            </w:pPr>
            <w:r w:rsidRPr="00AC3283">
              <w:t>k</w:t>
            </w:r>
            <w:r w:rsidRPr="00AC3283">
              <w:rPr>
                <w:vertAlign w:val="subscript"/>
              </w:rPr>
              <w:t xml:space="preserve">0 </w:t>
            </w:r>
            <w:r w:rsidRPr="00AC3283">
              <w:t>= 0</w:t>
            </w:r>
          </w:p>
        </w:tc>
      </w:tr>
      <w:tr w:rsidR="002F2768" w:rsidRPr="00AC3283" w14:paraId="7A8D472E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E0D2B10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9DC8E" w14:textId="77777777" w:rsidR="002F2768" w:rsidRPr="00AC3283" w:rsidRDefault="002F2768" w:rsidP="002F2768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01F6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B140F" w14:textId="77777777" w:rsidR="002F2768" w:rsidRPr="00AC3283" w:rsidRDefault="002F2768" w:rsidP="002F2768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12</w:t>
            </w:r>
          </w:p>
        </w:tc>
      </w:tr>
      <w:tr w:rsidR="002F2768" w:rsidRPr="00AC3283" w14:paraId="6A7EE150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18F0B7B5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684D" w14:textId="77777777" w:rsidR="002F2768" w:rsidRPr="00AC3283" w:rsidRDefault="002F2768" w:rsidP="002F2768">
            <w:pPr>
              <w:pStyle w:val="TAL"/>
            </w:pPr>
            <w:r w:rsidRPr="00AC3283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21A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7A27" w14:textId="77777777" w:rsidR="002F2768" w:rsidRPr="00AC3283" w:rsidRDefault="002F2768" w:rsidP="002F2768">
            <w:pPr>
              <w:pStyle w:val="TAC"/>
            </w:pPr>
            <w:r w:rsidRPr="00AC3283">
              <w:t>Same as number of transmit antenna</w:t>
            </w:r>
          </w:p>
        </w:tc>
      </w:tr>
      <w:tr w:rsidR="002F2768" w:rsidRPr="00AC3283" w14:paraId="064D212E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096AE47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A911" w14:textId="77777777" w:rsidR="002F2768" w:rsidRPr="00AC3283" w:rsidRDefault="002F2768" w:rsidP="002F2768">
            <w:pPr>
              <w:pStyle w:val="TAL"/>
            </w:pPr>
            <w:r w:rsidRPr="00AC3283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D1C3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DE7C" w14:textId="77777777" w:rsidR="002F2768" w:rsidRPr="00AC3283" w:rsidRDefault="002F2768" w:rsidP="002F2768">
            <w:pPr>
              <w:pStyle w:val="TAC"/>
            </w:pPr>
            <w:r w:rsidRPr="00AC3283">
              <w:t>‘</w:t>
            </w:r>
            <w:r w:rsidRPr="00AC3283">
              <w:rPr>
                <w:rFonts w:hint="eastAsia"/>
              </w:rPr>
              <w:t>FD-CDM2</w:t>
            </w:r>
            <w:r w:rsidRPr="00AC3283">
              <w:t>’</w:t>
            </w:r>
          </w:p>
        </w:tc>
      </w:tr>
      <w:tr w:rsidR="002F2768" w:rsidRPr="00AC3283" w14:paraId="04DBDBD1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57FE84ED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602C" w14:textId="77777777" w:rsidR="002F2768" w:rsidRPr="00AC3283" w:rsidRDefault="002F2768" w:rsidP="002F2768">
            <w:pPr>
              <w:pStyle w:val="TAL"/>
            </w:pPr>
            <w:r w:rsidRPr="00AC3283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5D4A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A989" w14:textId="77777777" w:rsidR="002F2768" w:rsidRPr="00AC3283" w:rsidRDefault="002F2768" w:rsidP="002F2768">
            <w:pPr>
              <w:pStyle w:val="TAC"/>
            </w:pPr>
            <w:r w:rsidRPr="00AC3283">
              <w:t>1</w:t>
            </w:r>
          </w:p>
        </w:tc>
      </w:tr>
      <w:tr w:rsidR="002F2768" w:rsidRPr="00AC3283" w14:paraId="64DBA779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18C9BC0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B86B" w14:textId="77777777" w:rsidR="002F2768" w:rsidRPr="00AC3283" w:rsidRDefault="002F2768" w:rsidP="002F2768">
            <w:pPr>
              <w:pStyle w:val="TAL"/>
            </w:pPr>
            <w:r w:rsidRPr="00AC3283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A608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58FD" w14:textId="77777777" w:rsidR="002F2768" w:rsidRPr="00AC3283" w:rsidRDefault="002F2768" w:rsidP="002F2768">
            <w:pPr>
              <w:pStyle w:val="TAC"/>
            </w:pPr>
            <w:r w:rsidRPr="00AC3283">
              <w:t>15 kHz SCS: 20</w:t>
            </w:r>
          </w:p>
          <w:p w14:paraId="677A960F" w14:textId="77777777" w:rsidR="002F2768" w:rsidRPr="00AC3283" w:rsidRDefault="002F2768" w:rsidP="002F2768">
            <w:pPr>
              <w:pStyle w:val="TAC"/>
            </w:pPr>
            <w:r w:rsidRPr="00AC3283">
              <w:t>30 kHz SCS: 40</w:t>
            </w:r>
          </w:p>
        </w:tc>
      </w:tr>
      <w:tr w:rsidR="002F2768" w:rsidRPr="00AC3283" w14:paraId="3455E74F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59B4A79E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505D" w14:textId="77777777" w:rsidR="002F2768" w:rsidRPr="00AC3283" w:rsidRDefault="002F2768" w:rsidP="002F2768">
            <w:pPr>
              <w:pStyle w:val="TAL"/>
            </w:pPr>
            <w:r w:rsidRPr="00AC3283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ABD8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4FD1" w14:textId="77777777" w:rsidR="002F2768" w:rsidRPr="00AC3283" w:rsidRDefault="002F2768" w:rsidP="002F2768">
            <w:pPr>
              <w:pStyle w:val="TAC"/>
            </w:pPr>
            <w:r w:rsidRPr="00AC3283">
              <w:t>0</w:t>
            </w:r>
          </w:p>
        </w:tc>
      </w:tr>
      <w:tr w:rsidR="002F2768" w:rsidRPr="00AC3283" w14:paraId="24D36EED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5E978821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504C" w14:textId="77777777" w:rsidR="002F2768" w:rsidRPr="00AC3283" w:rsidRDefault="002F2768" w:rsidP="002F2768">
            <w:pPr>
              <w:pStyle w:val="TAL"/>
            </w:pPr>
            <w:r w:rsidRPr="00AC3283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6C8B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FF0ED" w14:textId="77777777" w:rsidR="002F2768" w:rsidRPr="00AC3283" w:rsidRDefault="002F2768" w:rsidP="002F2768">
            <w:pPr>
              <w:pStyle w:val="TAC"/>
            </w:pPr>
            <w:r w:rsidRPr="00AC3283">
              <w:t>Start PRB 0</w:t>
            </w:r>
          </w:p>
          <w:p w14:paraId="4B3AAB88" w14:textId="77777777" w:rsidR="002F2768" w:rsidRPr="00AC3283" w:rsidRDefault="002F2768" w:rsidP="002F2768">
            <w:pPr>
              <w:pStyle w:val="TAC"/>
            </w:pPr>
            <w:r w:rsidRPr="00AC3283">
              <w:t>Number of PRB = BWP size</w:t>
            </w:r>
          </w:p>
        </w:tc>
      </w:tr>
      <w:tr w:rsidR="002F2768" w:rsidRPr="00AC3283" w14:paraId="0F5EE783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5E5350DD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152A" w14:textId="77777777" w:rsidR="002F2768" w:rsidRPr="00AC3283" w:rsidRDefault="002F2768" w:rsidP="002F2768">
            <w:pPr>
              <w:pStyle w:val="TAL"/>
            </w:pPr>
            <w:r w:rsidRPr="00AC3283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AECC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86FA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  <w:r w:rsidRPr="00AC3283">
              <w:t>TCI state #</w:t>
            </w:r>
            <w:r w:rsidRPr="00AC3283">
              <w:rPr>
                <w:rFonts w:hint="eastAsia"/>
                <w:lang w:eastAsia="zh-CN"/>
              </w:rPr>
              <w:t>1</w:t>
            </w:r>
          </w:p>
        </w:tc>
      </w:tr>
      <w:tr w:rsidR="002F2768" w:rsidRPr="00AC3283" w14:paraId="77C1115E" w14:textId="77777777" w:rsidTr="009E7ED0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46E43307" w14:textId="77777777" w:rsidR="002F2768" w:rsidRPr="00AC3283" w:rsidRDefault="002F2768" w:rsidP="002F2768">
            <w:pPr>
              <w:pStyle w:val="TAL"/>
            </w:pPr>
            <w:r w:rsidRPr="00AC3283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745A" w14:textId="77777777" w:rsidR="002F2768" w:rsidRPr="00AC3283" w:rsidRDefault="002F2768" w:rsidP="002F2768">
            <w:pPr>
              <w:pStyle w:val="TAL"/>
            </w:pPr>
            <w:r w:rsidRPr="00AC3283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6E3F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40A6" w14:textId="77777777" w:rsidR="002F2768" w:rsidRPr="00AC3283" w:rsidRDefault="002F2768" w:rsidP="002F2768">
            <w:pPr>
              <w:pStyle w:val="TAC"/>
            </w:pPr>
            <w:r w:rsidRPr="00AC3283">
              <w:t>k</w:t>
            </w:r>
            <w:r w:rsidRPr="00AC3283">
              <w:rPr>
                <w:vertAlign w:val="subscript"/>
              </w:rPr>
              <w:t xml:space="preserve">0 </w:t>
            </w:r>
            <w:r w:rsidRPr="00AC3283">
              <w:t>= 4</w:t>
            </w:r>
          </w:p>
        </w:tc>
      </w:tr>
      <w:tr w:rsidR="002F2768" w:rsidRPr="00AC3283" w14:paraId="08B1BA42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4C44706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7F08" w14:textId="77777777" w:rsidR="002F2768" w:rsidRPr="00AC3283" w:rsidRDefault="002F2768" w:rsidP="002F2768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252E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364B" w14:textId="77777777" w:rsidR="002F2768" w:rsidRPr="00AC3283" w:rsidRDefault="002F2768" w:rsidP="002F2768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12</w:t>
            </w:r>
          </w:p>
        </w:tc>
      </w:tr>
      <w:tr w:rsidR="002F2768" w:rsidRPr="00AC3283" w14:paraId="1960CAEB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54335BE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839B" w14:textId="77777777" w:rsidR="002F2768" w:rsidRPr="00AC3283" w:rsidRDefault="002F2768" w:rsidP="002F2768">
            <w:pPr>
              <w:pStyle w:val="TAL"/>
            </w:pPr>
            <w:r w:rsidRPr="00AC3283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9306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0C1F" w14:textId="77777777" w:rsidR="002F2768" w:rsidRPr="00AC3283" w:rsidRDefault="002F2768" w:rsidP="002F2768">
            <w:pPr>
              <w:pStyle w:val="TAC"/>
            </w:pPr>
            <w:r w:rsidRPr="00AC3283">
              <w:t>4</w:t>
            </w:r>
          </w:p>
        </w:tc>
      </w:tr>
      <w:tr w:rsidR="002F2768" w:rsidRPr="00AC3283" w14:paraId="6C517048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155620E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6DE8" w14:textId="77777777" w:rsidR="002F2768" w:rsidRPr="00AC3283" w:rsidRDefault="002F2768" w:rsidP="002F2768">
            <w:pPr>
              <w:pStyle w:val="TAL"/>
            </w:pPr>
            <w:r w:rsidRPr="00AC3283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2750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ED39" w14:textId="77777777" w:rsidR="002F2768" w:rsidRPr="00AC3283" w:rsidRDefault="002F2768" w:rsidP="002F2768">
            <w:pPr>
              <w:pStyle w:val="TAC"/>
            </w:pPr>
            <w:r w:rsidRPr="00AC3283">
              <w:t>‘</w:t>
            </w:r>
            <w:r w:rsidRPr="00AC3283">
              <w:rPr>
                <w:rFonts w:hint="eastAsia"/>
              </w:rPr>
              <w:t>FD-CDM2</w:t>
            </w:r>
            <w:r w:rsidRPr="00AC3283">
              <w:t>’</w:t>
            </w:r>
          </w:p>
        </w:tc>
      </w:tr>
      <w:tr w:rsidR="002F2768" w:rsidRPr="00AC3283" w14:paraId="52C00D60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B4D6C6D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4539" w14:textId="77777777" w:rsidR="002F2768" w:rsidRPr="00AC3283" w:rsidRDefault="002F2768" w:rsidP="002F2768">
            <w:pPr>
              <w:pStyle w:val="TAL"/>
            </w:pPr>
            <w:r w:rsidRPr="00AC3283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7B50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A393" w14:textId="77777777" w:rsidR="002F2768" w:rsidRPr="00AC3283" w:rsidRDefault="002F2768" w:rsidP="002F2768">
            <w:pPr>
              <w:pStyle w:val="TAC"/>
            </w:pPr>
            <w:r w:rsidRPr="00AC3283">
              <w:t>1</w:t>
            </w:r>
          </w:p>
        </w:tc>
      </w:tr>
      <w:tr w:rsidR="002F2768" w:rsidRPr="00AC3283" w14:paraId="0C0359CC" w14:textId="77777777" w:rsidTr="009E7ED0">
        <w:trPr>
          <w:trHeight w:val="53"/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CCE06F3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6168" w14:textId="77777777" w:rsidR="002F2768" w:rsidRPr="00AC3283" w:rsidRDefault="002F2768" w:rsidP="002F2768">
            <w:pPr>
              <w:pStyle w:val="TAL"/>
            </w:pPr>
            <w:r w:rsidRPr="00AC3283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B76A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0EE3" w14:textId="77777777" w:rsidR="002F2768" w:rsidRPr="00AC3283" w:rsidRDefault="002F2768" w:rsidP="002F2768">
            <w:pPr>
              <w:pStyle w:val="TAC"/>
            </w:pPr>
            <w:r w:rsidRPr="00AC3283">
              <w:t>15 kHz SCS: 20</w:t>
            </w:r>
          </w:p>
          <w:p w14:paraId="413AE8D7" w14:textId="77777777" w:rsidR="002F2768" w:rsidRPr="00AC3283" w:rsidRDefault="002F2768" w:rsidP="002F2768">
            <w:pPr>
              <w:pStyle w:val="TAC"/>
            </w:pPr>
            <w:r w:rsidRPr="00AC3283">
              <w:t>30 kHz SCS: 40</w:t>
            </w:r>
          </w:p>
        </w:tc>
      </w:tr>
      <w:tr w:rsidR="002F2768" w:rsidRPr="00AC3283" w14:paraId="6479D61F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798AAD7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021A" w14:textId="77777777" w:rsidR="002F2768" w:rsidRPr="00AC3283" w:rsidRDefault="002F2768" w:rsidP="002F2768">
            <w:pPr>
              <w:pStyle w:val="TAL"/>
            </w:pPr>
            <w:r w:rsidRPr="00AC3283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6D00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4C67" w14:textId="77777777" w:rsidR="002F2768" w:rsidRPr="00AC3283" w:rsidRDefault="002F2768" w:rsidP="002F2768">
            <w:pPr>
              <w:pStyle w:val="TAC"/>
            </w:pPr>
            <w:r w:rsidRPr="00AC3283">
              <w:t>0</w:t>
            </w:r>
          </w:p>
        </w:tc>
      </w:tr>
      <w:tr w:rsidR="002F2768" w:rsidRPr="00AC3283" w14:paraId="1AED4C70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11840C6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B9C9" w14:textId="77777777" w:rsidR="002F2768" w:rsidRPr="00AC3283" w:rsidRDefault="002F2768" w:rsidP="002F2768">
            <w:pPr>
              <w:pStyle w:val="TAL"/>
            </w:pPr>
            <w:r w:rsidRPr="00AC3283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8FCED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170A" w14:textId="77777777" w:rsidR="002F2768" w:rsidRPr="00AC3283" w:rsidRDefault="002F2768" w:rsidP="002F2768">
            <w:pPr>
              <w:pStyle w:val="TAC"/>
            </w:pPr>
            <w:r w:rsidRPr="00AC3283">
              <w:t>Start PRB 0</w:t>
            </w:r>
          </w:p>
          <w:p w14:paraId="5ABCE014" w14:textId="77777777" w:rsidR="002F2768" w:rsidRPr="00AC3283" w:rsidRDefault="002F2768" w:rsidP="002F2768">
            <w:pPr>
              <w:pStyle w:val="TAC"/>
            </w:pPr>
            <w:r w:rsidRPr="00AC3283">
              <w:t>Number of PRB = BWP size</w:t>
            </w:r>
          </w:p>
        </w:tc>
      </w:tr>
      <w:tr w:rsidR="002F2768" w:rsidRPr="00AC3283" w14:paraId="455433BB" w14:textId="77777777" w:rsidTr="009E7ED0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1C9A311E" w14:textId="77777777" w:rsidR="002F2768" w:rsidRPr="00AC3283" w:rsidRDefault="002F2768" w:rsidP="002F2768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B09DD" w14:textId="77777777" w:rsidR="002F2768" w:rsidRPr="00AC3283" w:rsidRDefault="002F2768" w:rsidP="002F2768">
            <w:pPr>
              <w:pStyle w:val="TAL"/>
            </w:pPr>
            <w:r w:rsidRPr="00AC3283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64571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D7F0" w14:textId="77777777" w:rsidR="002F2768" w:rsidRPr="00AC3283" w:rsidRDefault="002F2768" w:rsidP="002F2768">
            <w:pPr>
              <w:pStyle w:val="TAC"/>
            </w:pPr>
            <w:r w:rsidRPr="00AC3283">
              <w:t>{1000, 1001} for Rank 2 tests</w:t>
            </w:r>
          </w:p>
          <w:p w14:paraId="235314DD" w14:textId="77777777" w:rsidR="002F2768" w:rsidRPr="00AC3283" w:rsidRDefault="002F2768" w:rsidP="002F2768">
            <w:pPr>
              <w:pStyle w:val="TAC"/>
            </w:pPr>
            <w:r w:rsidRPr="00AC3283">
              <w:t>{1000-1003} for Rank 4 tests</w:t>
            </w:r>
          </w:p>
        </w:tc>
      </w:tr>
      <w:tr w:rsidR="002F2768" w:rsidRPr="00AC3283" w14:paraId="4572D612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A5177C8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0E3F" w14:textId="77777777" w:rsidR="002F2768" w:rsidRPr="00AC3283" w:rsidRDefault="002F2768" w:rsidP="002F2768">
            <w:pPr>
              <w:pStyle w:val="TAL"/>
            </w:pPr>
            <w:r w:rsidRPr="00AC3283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5185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0B7F" w14:textId="77777777" w:rsidR="002F2768" w:rsidRPr="00AC3283" w:rsidRDefault="002F2768" w:rsidP="002F2768">
            <w:pPr>
              <w:pStyle w:val="TAC"/>
            </w:pPr>
            <w:r w:rsidRPr="00AC3283">
              <w:t>1 for Rank 2 tests</w:t>
            </w:r>
          </w:p>
          <w:p w14:paraId="3981D91C" w14:textId="77777777" w:rsidR="002F2768" w:rsidRPr="00AC3283" w:rsidRDefault="002F2768" w:rsidP="002F2768">
            <w:pPr>
              <w:pStyle w:val="TAC"/>
            </w:pPr>
            <w:r w:rsidRPr="00AC3283">
              <w:t>2 for Rank 4 tests</w:t>
            </w:r>
          </w:p>
        </w:tc>
      </w:tr>
      <w:tr w:rsidR="002F2768" w:rsidRPr="00AC3283" w14:paraId="6396DAFC" w14:textId="77777777" w:rsidTr="009E7ED0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618B54A4" w14:textId="77777777" w:rsidR="002F2768" w:rsidRPr="00AC3283" w:rsidRDefault="002F2768" w:rsidP="002F2768">
            <w:pPr>
              <w:pStyle w:val="TAL"/>
            </w:pPr>
            <w:r w:rsidRPr="00AC3283"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0B31" w14:textId="77777777" w:rsidR="002F2768" w:rsidRPr="00AC3283" w:rsidRDefault="002F2768" w:rsidP="002F2768">
            <w:pPr>
              <w:pStyle w:val="TAL"/>
            </w:pPr>
            <w:r w:rsidRPr="00AC3283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3B0E" w14:textId="77777777" w:rsidR="002F2768" w:rsidRPr="00AC3283" w:rsidRDefault="002F2768" w:rsidP="002F2768">
            <w:pPr>
              <w:pStyle w:val="TAL"/>
            </w:pPr>
            <w:r w:rsidRPr="00AC3283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6346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5070" w14:textId="77777777" w:rsidR="002F2768" w:rsidRPr="00AC3283" w:rsidRDefault="002F2768" w:rsidP="002F2768">
            <w:pPr>
              <w:pStyle w:val="TAC"/>
            </w:pPr>
            <w:r w:rsidRPr="00AC3283">
              <w:t>SSB #0</w:t>
            </w:r>
          </w:p>
        </w:tc>
      </w:tr>
      <w:tr w:rsidR="002F2768" w:rsidRPr="00AC3283" w14:paraId="12E6BDBF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D5BF0F5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A0B3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C79F" w14:textId="77777777" w:rsidR="002F2768" w:rsidRPr="00AC3283" w:rsidRDefault="002F2768" w:rsidP="002F2768">
            <w:pPr>
              <w:pStyle w:val="TAL"/>
            </w:pPr>
            <w:r w:rsidRPr="00AC3283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FB5F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58D6" w14:textId="77777777" w:rsidR="002F2768" w:rsidRPr="00AC3283" w:rsidRDefault="002F2768" w:rsidP="002F2768">
            <w:pPr>
              <w:pStyle w:val="TAC"/>
            </w:pPr>
            <w:r w:rsidRPr="00AC3283">
              <w:t>Type C</w:t>
            </w:r>
          </w:p>
        </w:tc>
      </w:tr>
      <w:tr w:rsidR="002F2768" w:rsidRPr="00AC3283" w14:paraId="49C243CC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909FE1C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65B14" w14:textId="77777777" w:rsidR="002F2768" w:rsidRPr="00AC3283" w:rsidRDefault="002F2768" w:rsidP="002F2768">
            <w:pPr>
              <w:pStyle w:val="TAL"/>
            </w:pPr>
            <w:r w:rsidRPr="00AC3283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DF1E" w14:textId="77777777" w:rsidR="002F2768" w:rsidRPr="00AC3283" w:rsidRDefault="002F2768" w:rsidP="002F2768">
            <w:pPr>
              <w:pStyle w:val="TAL"/>
            </w:pPr>
            <w:r w:rsidRPr="00AC3283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C3501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1632" w14:textId="77777777" w:rsidR="002F2768" w:rsidRPr="00AC3283" w:rsidRDefault="002F2768" w:rsidP="002F2768">
            <w:pPr>
              <w:pStyle w:val="TAC"/>
            </w:pPr>
            <w:r w:rsidRPr="00AC3283">
              <w:t>N/A</w:t>
            </w:r>
          </w:p>
        </w:tc>
      </w:tr>
      <w:tr w:rsidR="002F2768" w:rsidRPr="00AC3283" w14:paraId="6B80D8CF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CAFB576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4D3A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9058" w14:textId="77777777" w:rsidR="002F2768" w:rsidRPr="00AC3283" w:rsidRDefault="002F2768" w:rsidP="002F2768">
            <w:pPr>
              <w:pStyle w:val="TAL"/>
            </w:pPr>
            <w:r w:rsidRPr="00AC3283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7DDA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CDAA" w14:textId="77777777" w:rsidR="002F2768" w:rsidRPr="00AC3283" w:rsidRDefault="002F2768" w:rsidP="002F2768">
            <w:pPr>
              <w:pStyle w:val="TAC"/>
            </w:pPr>
            <w:r w:rsidRPr="00AC3283">
              <w:t>N/A</w:t>
            </w:r>
          </w:p>
        </w:tc>
      </w:tr>
      <w:tr w:rsidR="002F2768" w:rsidRPr="00AC3283" w14:paraId="6DFA639A" w14:textId="77777777" w:rsidTr="009E7ED0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490A662C" w14:textId="77777777" w:rsidR="002F2768" w:rsidRPr="00AC3283" w:rsidRDefault="002F2768" w:rsidP="002F2768">
            <w:pPr>
              <w:pStyle w:val="TAL"/>
            </w:pPr>
            <w:r w:rsidRPr="00AC3283"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E9242" w14:textId="77777777" w:rsidR="002F2768" w:rsidRPr="00AC3283" w:rsidRDefault="002F2768" w:rsidP="002F2768">
            <w:pPr>
              <w:pStyle w:val="TAL"/>
            </w:pPr>
            <w:r w:rsidRPr="00AC3283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B382" w14:textId="77777777" w:rsidR="002F2768" w:rsidRPr="00AC3283" w:rsidRDefault="002F2768" w:rsidP="002F2768">
            <w:pPr>
              <w:pStyle w:val="TAL"/>
            </w:pPr>
            <w:r w:rsidRPr="00AC3283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71A6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A4AC" w14:textId="77777777" w:rsidR="002F2768" w:rsidRPr="00AC3283" w:rsidRDefault="002F2768" w:rsidP="002F2768">
            <w:pPr>
              <w:pStyle w:val="TAC"/>
            </w:pPr>
            <w:r w:rsidRPr="00AC3283">
              <w:t>CSI-RS resource 1 from ‘CSI-RS for tracking’ configuration</w:t>
            </w:r>
          </w:p>
        </w:tc>
      </w:tr>
      <w:tr w:rsidR="002F2768" w:rsidRPr="00AC3283" w14:paraId="7E7A72DD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9CBF45F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A9DD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7CD1" w14:textId="77777777" w:rsidR="002F2768" w:rsidRPr="00AC3283" w:rsidRDefault="002F2768" w:rsidP="002F2768">
            <w:pPr>
              <w:pStyle w:val="TAL"/>
            </w:pPr>
            <w:r w:rsidRPr="00AC3283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4F97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42D4" w14:textId="77777777" w:rsidR="002F2768" w:rsidRPr="00AC3283" w:rsidRDefault="002F2768" w:rsidP="002F2768">
            <w:pPr>
              <w:pStyle w:val="TAC"/>
            </w:pPr>
            <w:r w:rsidRPr="00AC3283">
              <w:t>Type A</w:t>
            </w:r>
          </w:p>
        </w:tc>
      </w:tr>
      <w:tr w:rsidR="002F2768" w:rsidRPr="00AC3283" w14:paraId="544D2EB1" w14:textId="77777777" w:rsidTr="009E7ED0">
        <w:trPr>
          <w:trHeight w:val="48"/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A957CCD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8956" w14:textId="77777777" w:rsidR="002F2768" w:rsidRPr="00AC3283" w:rsidRDefault="002F2768" w:rsidP="002F2768">
            <w:pPr>
              <w:pStyle w:val="TAL"/>
            </w:pPr>
            <w:r w:rsidRPr="00AC3283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58F2" w14:textId="77777777" w:rsidR="002F2768" w:rsidRPr="00AC3283" w:rsidRDefault="002F2768" w:rsidP="002F2768">
            <w:pPr>
              <w:pStyle w:val="TAL"/>
            </w:pPr>
            <w:r w:rsidRPr="00AC3283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184E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1A64" w14:textId="77777777" w:rsidR="002F2768" w:rsidRPr="00AC3283" w:rsidRDefault="002F2768" w:rsidP="002F2768">
            <w:pPr>
              <w:pStyle w:val="TAC"/>
            </w:pPr>
            <w:r w:rsidRPr="00AC3283">
              <w:t>N/A</w:t>
            </w:r>
          </w:p>
        </w:tc>
      </w:tr>
      <w:tr w:rsidR="002F2768" w:rsidRPr="00AC3283" w14:paraId="7CCCAFCC" w14:textId="77777777" w:rsidTr="009E7ED0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0051744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52CF" w14:textId="77777777" w:rsidR="002F2768" w:rsidRPr="00AC3283" w:rsidRDefault="002F2768" w:rsidP="002F2768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B77F" w14:textId="77777777" w:rsidR="002F2768" w:rsidRPr="00AC3283" w:rsidRDefault="002F2768" w:rsidP="002F2768">
            <w:pPr>
              <w:pStyle w:val="TAL"/>
            </w:pPr>
            <w:r w:rsidRPr="00AC3283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7D58" w14:textId="77777777" w:rsidR="002F2768" w:rsidRPr="00AC3283" w:rsidRDefault="002F2768" w:rsidP="002F2768">
            <w:pPr>
              <w:pStyle w:val="TAC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7CB2" w14:textId="77777777" w:rsidR="002F2768" w:rsidRPr="00AC3283" w:rsidRDefault="002F2768" w:rsidP="002F2768">
            <w:pPr>
              <w:pStyle w:val="TAC"/>
            </w:pPr>
            <w:r w:rsidRPr="00AC3283">
              <w:t>N/A</w:t>
            </w:r>
          </w:p>
        </w:tc>
      </w:tr>
      <w:tr w:rsidR="002F2768" w:rsidRPr="00AC3283" w14:paraId="0F71CC97" w14:textId="77777777" w:rsidTr="009E7ED0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811E1E" w14:textId="77777777" w:rsidR="002F2768" w:rsidRPr="00AC3283" w:rsidRDefault="002F2768" w:rsidP="002F2768">
            <w:pPr>
              <w:pStyle w:val="TAL"/>
            </w:pPr>
            <w:r w:rsidRPr="00AC3283">
              <w:rPr>
                <w:lang w:val="en-US"/>
              </w:rPr>
              <w:t>PT</w:t>
            </w:r>
            <w:r w:rsidRPr="00AC3283">
              <w:rPr>
                <w:rFonts w:hint="eastAsia"/>
                <w:lang w:val="en-US" w:eastAsia="zh-CN"/>
              </w:rPr>
              <w:t>-</w:t>
            </w:r>
            <w:r w:rsidRPr="00AC3283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4C3A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30E" w14:textId="77777777" w:rsidR="002F2768" w:rsidRPr="00AC3283" w:rsidRDefault="002F2768" w:rsidP="002F2768">
            <w:pPr>
              <w:pStyle w:val="TAC"/>
            </w:pPr>
            <w:r w:rsidRPr="00AC3283">
              <w:t>PT</w:t>
            </w:r>
            <w:r w:rsidRPr="00AC3283">
              <w:rPr>
                <w:rFonts w:hint="eastAsia"/>
                <w:lang w:eastAsia="zh-CN"/>
              </w:rPr>
              <w:t>-</w:t>
            </w:r>
            <w:r w:rsidRPr="00AC3283">
              <w:t>RS is not configured</w:t>
            </w:r>
          </w:p>
        </w:tc>
      </w:tr>
      <w:tr w:rsidR="002F2768" w:rsidRPr="00AC3283" w14:paraId="5B3FD481" w14:textId="77777777" w:rsidTr="009E7ED0">
        <w:trPr>
          <w:trHeight w:val="58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C281CB" w14:textId="77777777" w:rsidR="002F2768" w:rsidRPr="00AC3283" w:rsidRDefault="002F2768" w:rsidP="002F2768">
            <w:pPr>
              <w:pStyle w:val="TAL"/>
              <w:rPr>
                <w:rFonts w:cs="Arial"/>
              </w:rPr>
            </w:pPr>
            <w:r w:rsidRPr="00AC3283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006C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E124" w14:textId="77777777" w:rsidR="002F2768" w:rsidRPr="00AC3283" w:rsidRDefault="002F2768" w:rsidP="002F2768">
            <w:pPr>
              <w:pStyle w:val="TAC"/>
            </w:pPr>
            <w:r w:rsidRPr="00AC3283">
              <w:t>1</w:t>
            </w:r>
          </w:p>
        </w:tc>
      </w:tr>
      <w:tr w:rsidR="002F2768" w:rsidRPr="00AC3283" w14:paraId="3A520276" w14:textId="77777777" w:rsidTr="009E7ED0">
        <w:trPr>
          <w:trHeight w:val="58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C83C12" w14:textId="77777777" w:rsidR="002F2768" w:rsidRPr="00AC3283" w:rsidRDefault="002F2768" w:rsidP="002F2768">
            <w:pPr>
              <w:pStyle w:val="TAL"/>
              <w:rPr>
                <w:rFonts w:cs="Arial"/>
              </w:rPr>
            </w:pPr>
            <w:r w:rsidRPr="00AC3283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44E6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F488" w14:textId="77777777" w:rsidR="002F2768" w:rsidRPr="00AC3283" w:rsidRDefault="002F2768" w:rsidP="002F2768">
            <w:pPr>
              <w:pStyle w:val="TAC"/>
            </w:pPr>
            <w:r>
              <w:t>1</w:t>
            </w:r>
          </w:p>
        </w:tc>
      </w:tr>
      <w:tr w:rsidR="002F2768" w:rsidRPr="00AC3283" w14:paraId="4BF5A1C3" w14:textId="77777777" w:rsidTr="009E7ED0">
        <w:trPr>
          <w:trHeight w:val="58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3548D9" w14:textId="77777777" w:rsidR="002F2768" w:rsidRPr="00AC3283" w:rsidRDefault="002F2768" w:rsidP="002F2768">
            <w:pPr>
              <w:pStyle w:val="TAL"/>
            </w:pPr>
            <w:r w:rsidRPr="00AC3283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A0D2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E7905" w14:textId="77777777" w:rsidR="002F2768" w:rsidRPr="00AC3283" w:rsidRDefault="002F2768" w:rsidP="002F2768">
            <w:pPr>
              <w:pStyle w:val="TAC"/>
            </w:pPr>
            <w:r w:rsidRPr="00AC3283">
              <w:t>Multiplexed</w:t>
            </w:r>
          </w:p>
        </w:tc>
      </w:tr>
      <w:tr w:rsidR="002F2768" w:rsidRPr="00AC3283" w14:paraId="7369E4F2" w14:textId="77777777" w:rsidTr="009E7ED0">
        <w:trPr>
          <w:trHeight w:val="58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4B93BA" w14:textId="77777777" w:rsidR="002F2768" w:rsidRPr="00AC3283" w:rsidRDefault="002F2768" w:rsidP="002F2768">
            <w:pPr>
              <w:pStyle w:val="TAL"/>
              <w:rPr>
                <w:rFonts w:cs="Arial"/>
              </w:rPr>
            </w:pPr>
            <w:r w:rsidRPr="00AC3283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10E6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2896" w14:textId="77777777" w:rsidR="002F2768" w:rsidRPr="00AC3283" w:rsidRDefault="002F2768" w:rsidP="002F2768">
            <w:pPr>
              <w:pStyle w:val="TAC"/>
            </w:pPr>
            <w:r>
              <w:t>N.A</w:t>
            </w:r>
          </w:p>
        </w:tc>
      </w:tr>
      <w:tr w:rsidR="002F2768" w:rsidRPr="00AC3283" w14:paraId="070E8C6C" w14:textId="77777777" w:rsidTr="009E7ED0">
        <w:trPr>
          <w:trHeight w:val="58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810BAE" w14:textId="77777777" w:rsidR="002F2768" w:rsidRPr="00AC3283" w:rsidRDefault="002F2768" w:rsidP="002F2768">
            <w:pPr>
              <w:pStyle w:val="TAL"/>
              <w:rPr>
                <w:rFonts w:cs="Arial"/>
              </w:rPr>
            </w:pPr>
            <w:r w:rsidRPr="00AC3283"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DE1D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D873" w14:textId="77777777" w:rsidR="002F2768" w:rsidRPr="00AC3283" w:rsidRDefault="002F2768" w:rsidP="002F2768">
            <w:pPr>
              <w:pStyle w:val="TAC"/>
            </w:pPr>
            <w:r w:rsidRPr="00AC3283">
              <w:t>SP Type I, Random per slot with PRB bundling granularity</w:t>
            </w:r>
          </w:p>
        </w:tc>
      </w:tr>
      <w:tr w:rsidR="002F2768" w:rsidRPr="00AC3283" w14:paraId="26E308CA" w14:textId="77777777" w:rsidTr="009E7ED0">
        <w:trPr>
          <w:trHeight w:val="58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2DBA23" w14:textId="77777777" w:rsidR="002F2768" w:rsidRPr="00AC3283" w:rsidRDefault="002F2768" w:rsidP="002F2768">
            <w:pPr>
              <w:pStyle w:val="TAL"/>
            </w:pPr>
            <w:r w:rsidRPr="00AC3283">
              <w:rPr>
                <w:rFonts w:cs="Arial"/>
              </w:rPr>
              <w:t xml:space="preserve">Symbols for </w:t>
            </w:r>
            <w:r w:rsidRPr="00AC3283">
              <w:rPr>
                <w:snapToGrid w:val="0"/>
              </w:rPr>
              <w:t>all unused R</w:t>
            </w:r>
            <w:r w:rsidRPr="00AC3283">
              <w:rPr>
                <w:rFonts w:hint="eastAsia"/>
                <w:snapToGrid w:val="0"/>
                <w:lang w:eastAsia="zh-CN"/>
              </w:rPr>
              <w:t>E</w:t>
            </w:r>
            <w:r w:rsidRPr="00AC3283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C5AD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6C71" w14:textId="77777777" w:rsidR="002F2768" w:rsidRPr="00AC3283" w:rsidRDefault="002F2768" w:rsidP="002F2768">
            <w:pPr>
              <w:pStyle w:val="TAC"/>
            </w:pPr>
            <w:r w:rsidRPr="00AC3283">
              <w:t>OCNG Annex A.5</w:t>
            </w:r>
            <w:r>
              <w:t xml:space="preserve"> of TS 38.101-4</w:t>
            </w:r>
          </w:p>
        </w:tc>
      </w:tr>
      <w:tr w:rsidR="002F2768" w:rsidRPr="00AC3283" w14:paraId="6F25CCFA" w14:textId="77777777" w:rsidTr="009E7ED0">
        <w:trPr>
          <w:gridAfter w:val="1"/>
          <w:wAfter w:w="10" w:type="dxa"/>
          <w:trHeight w:val="58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D4E9C6" w14:textId="77777777" w:rsidR="002F2768" w:rsidRPr="00AC3283" w:rsidRDefault="002F2768" w:rsidP="002F2768">
            <w:pPr>
              <w:pStyle w:val="TAL"/>
              <w:rPr>
                <w:rFonts w:cs="Arial"/>
              </w:rPr>
            </w:pPr>
            <w:r w:rsidRPr="00086F9D">
              <w:rPr>
                <w:rFonts w:eastAsia="SimSun" w:cs="Arial"/>
              </w:rPr>
              <w:t>Minimum Number of Slots per Stream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3A33" w14:textId="77777777" w:rsidR="002F2768" w:rsidRPr="00AC3283" w:rsidRDefault="002F2768" w:rsidP="002F2768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ABEAC" w14:textId="77777777" w:rsidR="002F2768" w:rsidRDefault="002F2768" w:rsidP="002F27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86F9D">
              <w:rPr>
                <w:rFonts w:ascii="Arial" w:eastAsia="SimSun" w:hAnsi="Arial" w:cs="Arial"/>
                <w:sz w:val="18"/>
              </w:rPr>
              <w:t>20000</w:t>
            </w:r>
            <w:r>
              <w:rPr>
                <w:rFonts w:ascii="Arial" w:eastAsia="SimSun" w:hAnsi="Arial" w:cs="Arial"/>
                <w:sz w:val="18"/>
              </w:rPr>
              <w:t xml:space="preserve">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f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or 15kHz SCS</w:t>
            </w:r>
          </w:p>
          <w:p w14:paraId="6158A3B2" w14:textId="77777777" w:rsidR="002F2768" w:rsidRDefault="002F2768" w:rsidP="002F2768">
            <w:pPr>
              <w:pStyle w:val="TAC"/>
              <w:rPr>
                <w:rFonts w:eastAsia="SimSun" w:cs="Arial"/>
                <w:lang w:eastAsia="zh-CN"/>
              </w:rPr>
            </w:pPr>
            <w:r w:rsidRPr="00086F9D">
              <w:rPr>
                <w:rFonts w:eastAsia="SimSun" w:cs="Arial"/>
              </w:rPr>
              <w:t xml:space="preserve"> </w:t>
            </w:r>
            <w:r>
              <w:rPr>
                <w:rFonts w:eastAsia="SimSun" w:cs="Arial"/>
              </w:rPr>
              <w:t>4</w:t>
            </w:r>
            <w:r w:rsidRPr="00086F9D">
              <w:rPr>
                <w:rFonts w:eastAsia="SimSun" w:cs="Arial"/>
              </w:rPr>
              <w:t>0000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  <w:lang w:eastAsia="zh-CN"/>
              </w:rPr>
              <w:t>f</w:t>
            </w:r>
            <w:r>
              <w:rPr>
                <w:rFonts w:eastAsia="SimSun" w:cs="Arial"/>
                <w:lang w:eastAsia="zh-CN"/>
              </w:rPr>
              <w:t>or 30kHz SCS</w:t>
            </w:r>
          </w:p>
          <w:p w14:paraId="7DD1A7F8" w14:textId="0EF632D1" w:rsidR="00965CE7" w:rsidRPr="00AC3283" w:rsidRDefault="00965CE7" w:rsidP="002F2768">
            <w:pPr>
              <w:pStyle w:val="TAC"/>
            </w:pPr>
            <w:r>
              <w:t>(Note 3)</w:t>
            </w:r>
          </w:p>
        </w:tc>
      </w:tr>
      <w:tr w:rsidR="00965CE7" w:rsidRPr="00AC3283" w14:paraId="73601C93" w14:textId="77777777" w:rsidTr="009E7ED0">
        <w:trPr>
          <w:gridAfter w:val="1"/>
          <w:wAfter w:w="10" w:type="dxa"/>
          <w:trHeight w:val="58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D9A8B5" w14:textId="53168845" w:rsidR="00965CE7" w:rsidRPr="00086F9D" w:rsidRDefault="00965CE7" w:rsidP="00965CE7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Transmit Power Control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E69E" w14:textId="2276B395" w:rsidR="00965CE7" w:rsidRPr="00AC3283" w:rsidRDefault="00965CE7" w:rsidP="00965CE7">
            <w:pPr>
              <w:pStyle w:val="TAC"/>
            </w:pPr>
            <w:r>
              <w:rPr>
                <w:rFonts w:cs="Arial"/>
              </w:rPr>
              <w:t>dBm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2473" w14:textId="4AA63A7F" w:rsidR="00965CE7" w:rsidRPr="00086F9D" w:rsidRDefault="00965CE7" w:rsidP="00965C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13 </w:t>
            </w:r>
          </w:p>
        </w:tc>
      </w:tr>
      <w:tr w:rsidR="009E7ED0" w:rsidRPr="00AC3283" w14:paraId="77A00C87" w14:textId="77777777" w:rsidTr="009E7ED0">
        <w:trPr>
          <w:gridAfter w:val="1"/>
          <w:wAfter w:w="10" w:type="dxa"/>
          <w:trHeight w:val="58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2B613B" w14:textId="77777777" w:rsidR="009E7ED0" w:rsidRDefault="009E7ED0" w:rsidP="009E7ED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L power level</w:t>
            </w:r>
          </w:p>
          <w:p w14:paraId="5BC613B0" w14:textId="3D3DD506" w:rsidR="009E7ED0" w:rsidRDefault="009E7ED0" w:rsidP="009E7ED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(RS EPRE of SSS)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28B8" w14:textId="082210B0" w:rsidR="009E7ED0" w:rsidRDefault="009E7ED0" w:rsidP="009E7ED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Bm / SCS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EAAF" w14:textId="77777777" w:rsidR="009E7ED0" w:rsidRPr="00292C8A" w:rsidRDefault="009E7ED0" w:rsidP="009E7E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92C8A">
              <w:rPr>
                <w:rFonts w:ascii="Arial" w:hAnsi="Arial" w:cs="Arial"/>
                <w:sz w:val="18"/>
              </w:rPr>
              <w:t xml:space="preserve">Set at </w:t>
            </w:r>
            <w:proofErr w:type="spellStart"/>
            <w:r>
              <w:rPr>
                <w:rFonts w:ascii="Arial" w:hAnsi="Arial" w:cs="Arial"/>
                <w:sz w:val="18"/>
              </w:rPr>
              <w:t>g</w:t>
            </w:r>
            <w:r w:rsidRPr="00292C8A">
              <w:rPr>
                <w:rFonts w:ascii="Arial" w:hAnsi="Arial" w:cs="Arial"/>
                <w:sz w:val="18"/>
              </w:rPr>
              <w:t>NodeB</w:t>
            </w:r>
            <w:proofErr w:type="spellEnd"/>
            <w:r w:rsidRPr="00292C8A">
              <w:rPr>
                <w:rFonts w:ascii="Arial" w:hAnsi="Arial" w:cs="Arial"/>
                <w:sz w:val="18"/>
              </w:rPr>
              <w:t xml:space="preserve"> simulator </w:t>
            </w:r>
          </w:p>
          <w:p w14:paraId="439CF642" w14:textId="3EC5FEA3" w:rsidR="009E7ED0" w:rsidRDefault="009E7ED0" w:rsidP="009E7E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92C8A">
              <w:rPr>
                <w:rFonts w:ascii="Arial" w:hAnsi="Arial" w:cs="Arial"/>
                <w:sz w:val="18"/>
              </w:rPr>
              <w:t>with correction from calibration</w:t>
            </w:r>
          </w:p>
        </w:tc>
      </w:tr>
      <w:tr w:rsidR="009E7ED0" w:rsidRPr="00AC3283" w14:paraId="32A029A0" w14:textId="77777777" w:rsidTr="009E7ED0">
        <w:trPr>
          <w:gridAfter w:val="1"/>
          <w:wAfter w:w="10" w:type="dxa"/>
          <w:trHeight w:val="58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2386C9" w14:textId="4CC67C7F" w:rsidR="009E7ED0" w:rsidRDefault="009E7ED0" w:rsidP="009E7ED0">
            <w:pPr>
              <w:pStyle w:val="TAL"/>
              <w:rPr>
                <w:rFonts w:cs="Arial"/>
              </w:rPr>
            </w:pPr>
            <w:r w:rsidRPr="00292C8A">
              <w:rPr>
                <w:rFonts w:cs="Arial"/>
                <w:lang w:eastAsia="zh-CN"/>
              </w:rPr>
              <w:t>EPRE ratio of PDSCH to SSS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952D" w14:textId="75A2E056" w:rsidR="009E7ED0" w:rsidRDefault="009E7ED0" w:rsidP="009E7ED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B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C193" w14:textId="04853909" w:rsidR="009E7ED0" w:rsidRDefault="009E7ED0" w:rsidP="009E7E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</w:tr>
      <w:tr w:rsidR="002F2768" w:rsidRPr="00AC3283" w14:paraId="001DDF74" w14:textId="77777777" w:rsidTr="009E7ED0">
        <w:trPr>
          <w:trHeight w:val="58"/>
          <w:jc w:val="center"/>
        </w:trPr>
        <w:tc>
          <w:tcPr>
            <w:tcW w:w="9630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3584A4" w14:textId="77777777" w:rsidR="002F2768" w:rsidRPr="00AC3283" w:rsidRDefault="002F2768" w:rsidP="002F2768">
            <w:pPr>
              <w:pStyle w:val="TAN"/>
              <w:rPr>
                <w:lang w:eastAsia="zh-CN"/>
              </w:rPr>
            </w:pPr>
            <w:r w:rsidRPr="00AC3283">
              <w:t>Note 1:</w:t>
            </w:r>
            <w:r w:rsidRPr="00AC3283">
              <w:tab/>
              <w:t>UE assumes that the TCI state for the PDSCH is identical to the TCI state applied for the PDCCH transmission.</w:t>
            </w:r>
          </w:p>
          <w:p w14:paraId="273FFA4A" w14:textId="1F0E4A35" w:rsidR="002F2768" w:rsidRDefault="002F2768" w:rsidP="002F2768">
            <w:pPr>
              <w:pStyle w:val="TAN"/>
            </w:pPr>
            <w:r w:rsidRPr="00AC3283">
              <w:t>Note 2:</w:t>
            </w:r>
            <w:r w:rsidRPr="00AC3283">
              <w:tab/>
              <w:t>Point A coincides with minimum guard band as specified in T</w:t>
            </w:r>
            <w:r>
              <w:t>able 5.3.3-1 from TS 38.101-1</w:t>
            </w:r>
            <w:r w:rsidRPr="00AC3283">
              <w:t xml:space="preserve"> for tested channel bandwidth and subcarrier spacing.</w:t>
            </w:r>
          </w:p>
          <w:p w14:paraId="78AD9B9E" w14:textId="77777777" w:rsidR="006C5AAF" w:rsidRDefault="006C5AAF" w:rsidP="006C5AAF">
            <w:pPr>
              <w:pStyle w:val="TAN"/>
            </w:pPr>
            <w:r>
              <w:t>Note 3:</w:t>
            </w:r>
            <w:r>
              <w:tab/>
              <w:t>For FR1 MIMO OTA test lab alignments and FR1 MIMO OTA UE performance requirements, the following values can be used:</w:t>
            </w:r>
          </w:p>
          <w:p w14:paraId="3737FBC7" w14:textId="77777777" w:rsidR="006C5AAF" w:rsidRDefault="006C5AAF" w:rsidP="006C5AAF">
            <w:pPr>
              <w:pStyle w:val="TAN"/>
              <w:rPr>
                <w:lang w:val="en-US" w:eastAsia="x-none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For FR1 bands &gt;1GHz: 20k for 30kHz SCS, 10k for 15kHz SCS;</w:t>
            </w:r>
          </w:p>
          <w:p w14:paraId="02419F16" w14:textId="79C2D309" w:rsidR="006C5AAF" w:rsidRDefault="006C5AAF" w:rsidP="006C5AAF">
            <w:pPr>
              <w:pStyle w:val="TAN"/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For FR1 bands &lt;1GHz: [20k] for 15kHz SCS;</w:t>
            </w:r>
          </w:p>
          <w:p w14:paraId="582E37C2" w14:textId="16F745DD" w:rsidR="00965CE7" w:rsidRPr="00AC3283" w:rsidRDefault="00965CE7" w:rsidP="002F2768">
            <w:pPr>
              <w:pStyle w:val="TAN"/>
              <w:rPr>
                <w:lang w:eastAsia="zh-CN"/>
              </w:rPr>
            </w:pPr>
          </w:p>
        </w:tc>
      </w:tr>
    </w:tbl>
    <w:p w14:paraId="15120DAE" w14:textId="77777777" w:rsidR="00D659BB" w:rsidRDefault="00D659BB" w:rsidP="00C00388"/>
    <w:p w14:paraId="70A389F3" w14:textId="77777777" w:rsidR="00D659BB" w:rsidRPr="00AC3283" w:rsidRDefault="00D659BB" w:rsidP="00D659BB">
      <w:pPr>
        <w:pStyle w:val="TH"/>
      </w:pPr>
      <w:r w:rsidRPr="00AC3283">
        <w:lastRenderedPageBreak/>
        <w:t xml:space="preserve">Table </w:t>
      </w:r>
      <w:r>
        <w:t>E.1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FR1 FDD 2x2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5"/>
        <w:gridCol w:w="802"/>
        <w:gridCol w:w="3359"/>
      </w:tblGrid>
      <w:tr w:rsidR="00D659BB" w:rsidRPr="00AC3283" w14:paraId="2C3D4C4B" w14:textId="77777777" w:rsidTr="00990661">
        <w:tc>
          <w:tcPr>
            <w:tcW w:w="5592" w:type="dxa"/>
            <w:gridSpan w:val="2"/>
            <w:shd w:val="clear" w:color="auto" w:fill="D9D9D9"/>
          </w:tcPr>
          <w:p w14:paraId="4CF03142" w14:textId="77777777" w:rsidR="00D659BB" w:rsidRPr="00AC3283" w:rsidRDefault="00D659BB" w:rsidP="00990661">
            <w:pPr>
              <w:pStyle w:val="TAH"/>
            </w:pPr>
            <w:r w:rsidRPr="00AC3283"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359E984E" w14:textId="77777777" w:rsidR="00D659BB" w:rsidRPr="00AC3283" w:rsidRDefault="00D659BB" w:rsidP="00990661">
            <w:pPr>
              <w:pStyle w:val="TAH"/>
            </w:pPr>
            <w:r w:rsidRPr="00AC3283">
              <w:t>Unit</w:t>
            </w:r>
          </w:p>
        </w:tc>
        <w:tc>
          <w:tcPr>
            <w:tcW w:w="3445" w:type="dxa"/>
            <w:shd w:val="clear" w:color="auto" w:fill="D9D9D9"/>
          </w:tcPr>
          <w:p w14:paraId="2045AE52" w14:textId="77777777" w:rsidR="00D659BB" w:rsidRPr="00AC3283" w:rsidRDefault="00D659BB" w:rsidP="00990661">
            <w:pPr>
              <w:pStyle w:val="TAH"/>
            </w:pPr>
            <w:r w:rsidRPr="00AC3283">
              <w:t>Value</w:t>
            </w:r>
          </w:p>
        </w:tc>
      </w:tr>
      <w:tr w:rsidR="00D659BB" w:rsidRPr="00AC3283" w14:paraId="6E448275" w14:textId="77777777" w:rsidTr="00990661">
        <w:tc>
          <w:tcPr>
            <w:tcW w:w="5592" w:type="dxa"/>
            <w:gridSpan w:val="2"/>
            <w:shd w:val="clear" w:color="auto" w:fill="auto"/>
            <w:vAlign w:val="center"/>
          </w:tcPr>
          <w:p w14:paraId="46A49E2E" w14:textId="77777777" w:rsidR="00D659BB" w:rsidRPr="00AC3283" w:rsidRDefault="00D659BB" w:rsidP="00990661">
            <w:pPr>
              <w:pStyle w:val="TAL"/>
            </w:pPr>
            <w:r w:rsidRPr="00AC3283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5528BF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08FFA7" w14:textId="77777777" w:rsidR="00D659BB" w:rsidRPr="00AC3283" w:rsidRDefault="00D659BB" w:rsidP="00990661">
            <w:pPr>
              <w:pStyle w:val="TAC"/>
            </w:pPr>
            <w:r w:rsidRPr="00AC3283">
              <w:t>FDD</w:t>
            </w:r>
          </w:p>
        </w:tc>
      </w:tr>
      <w:tr w:rsidR="00D659BB" w:rsidRPr="00AC3283" w14:paraId="3BA132AA" w14:textId="77777777" w:rsidTr="00990661">
        <w:tc>
          <w:tcPr>
            <w:tcW w:w="5592" w:type="dxa"/>
            <w:gridSpan w:val="2"/>
            <w:shd w:val="clear" w:color="auto" w:fill="auto"/>
            <w:vAlign w:val="center"/>
          </w:tcPr>
          <w:p w14:paraId="554DA5B5" w14:textId="77777777" w:rsidR="00D659BB" w:rsidRPr="00396812" w:rsidRDefault="00D659BB" w:rsidP="00990661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R</w:t>
            </w:r>
            <w:r w:rsidRPr="00396812">
              <w:rPr>
                <w:lang w:eastAsia="zh-CN"/>
              </w:rPr>
              <w:t>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DAFD7A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23AFA4D" w14:textId="77777777" w:rsidR="00D659BB" w:rsidRPr="00AC3283" w:rsidRDefault="00D659BB" w:rsidP="00990661">
            <w:pPr>
              <w:pStyle w:val="TAC"/>
            </w:pPr>
            <w:r w:rsidRPr="008E5A51">
              <w:t>R.PDSCH.1-3.1 FDD</w:t>
            </w:r>
            <w:r>
              <w:t xml:space="preserve"> (Note 1)</w:t>
            </w:r>
          </w:p>
        </w:tc>
      </w:tr>
      <w:tr w:rsidR="00D659BB" w:rsidRPr="00AC3283" w14:paraId="37349803" w14:textId="77777777" w:rsidTr="00990661">
        <w:tc>
          <w:tcPr>
            <w:tcW w:w="5592" w:type="dxa"/>
            <w:gridSpan w:val="2"/>
            <w:shd w:val="clear" w:color="auto" w:fill="auto"/>
            <w:vAlign w:val="center"/>
          </w:tcPr>
          <w:p w14:paraId="322183AB" w14:textId="77777777" w:rsidR="00D659BB" w:rsidRPr="00396812" w:rsidRDefault="00D659BB" w:rsidP="00990661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B</w:t>
            </w:r>
            <w:r w:rsidRPr="00396812">
              <w:rPr>
                <w:lang w:eastAsia="zh-CN"/>
              </w:rPr>
              <w:t>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C4FDC7" w14:textId="77777777" w:rsidR="00D659BB" w:rsidRPr="00396812" w:rsidRDefault="00D659BB" w:rsidP="00990661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248A027" w14:textId="77777777" w:rsidR="00D659BB" w:rsidRPr="00396812" w:rsidRDefault="00D659BB" w:rsidP="00990661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10</w:t>
            </w:r>
          </w:p>
        </w:tc>
      </w:tr>
      <w:tr w:rsidR="00D659BB" w:rsidRPr="00AC3283" w14:paraId="185E24FB" w14:textId="77777777" w:rsidTr="00990661">
        <w:tc>
          <w:tcPr>
            <w:tcW w:w="5592" w:type="dxa"/>
            <w:gridSpan w:val="2"/>
            <w:shd w:val="clear" w:color="auto" w:fill="auto"/>
            <w:vAlign w:val="center"/>
          </w:tcPr>
          <w:p w14:paraId="77B88C7F" w14:textId="77777777" w:rsidR="00D659BB" w:rsidRPr="00396812" w:rsidRDefault="00D659BB" w:rsidP="00990661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S</w:t>
            </w:r>
            <w:r w:rsidRPr="00396812">
              <w:rPr>
                <w:lang w:eastAsia="zh-CN"/>
              </w:rPr>
              <w:t>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F2DA12" w14:textId="77777777" w:rsidR="00D659BB" w:rsidRPr="00396812" w:rsidRDefault="00D659BB" w:rsidP="00990661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k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8A4E125" w14:textId="77777777" w:rsidR="00D659BB" w:rsidRPr="00396812" w:rsidRDefault="00D659BB" w:rsidP="00990661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1</w:t>
            </w:r>
            <w:r w:rsidRPr="00396812">
              <w:rPr>
                <w:lang w:eastAsia="zh-CN"/>
              </w:rPr>
              <w:t>5</w:t>
            </w:r>
          </w:p>
        </w:tc>
      </w:tr>
      <w:tr w:rsidR="00D659BB" w:rsidRPr="00AC3283" w14:paraId="009A6CB6" w14:textId="77777777" w:rsidTr="00990661">
        <w:tc>
          <w:tcPr>
            <w:tcW w:w="5592" w:type="dxa"/>
            <w:gridSpan w:val="2"/>
            <w:shd w:val="clear" w:color="auto" w:fill="auto"/>
            <w:vAlign w:val="center"/>
          </w:tcPr>
          <w:p w14:paraId="6EBD712B" w14:textId="77777777" w:rsidR="00D659BB" w:rsidRPr="00396812" w:rsidRDefault="00D659BB" w:rsidP="00990661">
            <w:pPr>
              <w:pStyle w:val="TAL"/>
              <w:rPr>
                <w:lang w:eastAsia="zh-CN"/>
              </w:rPr>
            </w:pPr>
            <w:r w:rsidRPr="00396812">
              <w:rPr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AB8377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DF6E61" w14:textId="77777777" w:rsidR="00D659BB" w:rsidRPr="00396812" w:rsidRDefault="00D659BB" w:rsidP="00990661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6</w:t>
            </w:r>
            <w:r w:rsidRPr="00396812">
              <w:rPr>
                <w:lang w:eastAsia="zh-CN"/>
              </w:rPr>
              <w:t>4QAM</w:t>
            </w:r>
          </w:p>
        </w:tc>
      </w:tr>
      <w:tr w:rsidR="00D659BB" w:rsidRPr="00AC3283" w14:paraId="124E9B1F" w14:textId="77777777" w:rsidTr="00990661">
        <w:tc>
          <w:tcPr>
            <w:tcW w:w="5592" w:type="dxa"/>
            <w:gridSpan w:val="2"/>
            <w:shd w:val="clear" w:color="auto" w:fill="auto"/>
            <w:vAlign w:val="center"/>
          </w:tcPr>
          <w:p w14:paraId="3F494421" w14:textId="77777777" w:rsidR="00D659BB" w:rsidRPr="00396812" w:rsidRDefault="00D659BB" w:rsidP="00990661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C780CD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A52379" w14:textId="77777777" w:rsidR="00D659BB" w:rsidRPr="00396812" w:rsidRDefault="00D659BB" w:rsidP="00990661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Q</w:t>
            </w:r>
            <w:r w:rsidRPr="00396812">
              <w:rPr>
                <w:lang w:eastAsia="zh-CN"/>
              </w:rPr>
              <w:t>PSK</w:t>
            </w:r>
          </w:p>
        </w:tc>
      </w:tr>
      <w:tr w:rsidR="00D659BB" w:rsidRPr="00AC3283" w14:paraId="6D7D6283" w14:textId="77777777" w:rsidTr="00990661">
        <w:tc>
          <w:tcPr>
            <w:tcW w:w="5592" w:type="dxa"/>
            <w:gridSpan w:val="2"/>
            <w:shd w:val="clear" w:color="auto" w:fill="auto"/>
            <w:vAlign w:val="center"/>
          </w:tcPr>
          <w:p w14:paraId="6CA1B6A5" w14:textId="77777777" w:rsidR="00D659BB" w:rsidRPr="00AC3283" w:rsidRDefault="00D659BB" w:rsidP="00990661">
            <w:pPr>
              <w:pStyle w:val="TAL"/>
            </w:pPr>
            <w:r w:rsidRPr="00AC3283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E8D599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571997" w14:textId="77777777" w:rsidR="00D659BB" w:rsidRPr="00AC3283" w:rsidRDefault="00D659BB" w:rsidP="00990661">
            <w:pPr>
              <w:pStyle w:val="TAC"/>
            </w:pPr>
            <w:r w:rsidRPr="00AC3283">
              <w:t>1</w:t>
            </w:r>
          </w:p>
        </w:tc>
      </w:tr>
      <w:tr w:rsidR="00D659BB" w:rsidRPr="00AC3283" w14:paraId="35D2B62D" w14:textId="77777777" w:rsidTr="00990661">
        <w:tc>
          <w:tcPr>
            <w:tcW w:w="1836" w:type="dxa"/>
            <w:vMerge w:val="restart"/>
            <w:shd w:val="clear" w:color="auto" w:fill="auto"/>
            <w:vAlign w:val="center"/>
          </w:tcPr>
          <w:p w14:paraId="7E391F51" w14:textId="77777777" w:rsidR="00D659BB" w:rsidRPr="00AC3283" w:rsidRDefault="00D659BB" w:rsidP="00990661">
            <w:pPr>
              <w:pStyle w:val="TAL"/>
            </w:pPr>
            <w:r w:rsidRPr="00AC3283"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0735DA2" w14:textId="77777777" w:rsidR="00D659BB" w:rsidRPr="00AC3283" w:rsidRDefault="00D659BB" w:rsidP="00990661">
            <w:pPr>
              <w:pStyle w:val="TAL"/>
            </w:pPr>
            <w:r w:rsidRPr="00AC3283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DC0FC2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9553B59" w14:textId="77777777" w:rsidR="00D659BB" w:rsidRPr="00AC3283" w:rsidRDefault="00D659BB" w:rsidP="00990661">
            <w:pPr>
              <w:pStyle w:val="TAC"/>
            </w:pPr>
            <w:r w:rsidRPr="00AC3283">
              <w:t>Type A</w:t>
            </w:r>
          </w:p>
        </w:tc>
      </w:tr>
      <w:tr w:rsidR="00D659BB" w:rsidRPr="00AC3283" w14:paraId="0CCABCE4" w14:textId="77777777" w:rsidTr="00990661">
        <w:tc>
          <w:tcPr>
            <w:tcW w:w="1836" w:type="dxa"/>
            <w:vMerge/>
            <w:shd w:val="clear" w:color="auto" w:fill="auto"/>
            <w:vAlign w:val="center"/>
          </w:tcPr>
          <w:p w14:paraId="6FA3A4F3" w14:textId="77777777" w:rsidR="00D659BB" w:rsidRPr="00AC3283" w:rsidRDefault="00D659BB" w:rsidP="0099066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3FBFEDA" w14:textId="77777777" w:rsidR="00D659BB" w:rsidRPr="00AC3283" w:rsidRDefault="00D659BB" w:rsidP="00990661">
            <w:pPr>
              <w:pStyle w:val="TAL"/>
            </w:pPr>
            <w:r w:rsidRPr="00AC3283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6CE5B6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DB53BFA" w14:textId="77777777" w:rsidR="00D659BB" w:rsidRPr="00AC3283" w:rsidRDefault="00D659BB" w:rsidP="00990661">
            <w:pPr>
              <w:pStyle w:val="TAC"/>
            </w:pPr>
            <w:r w:rsidRPr="00AC3283">
              <w:t>0</w:t>
            </w:r>
          </w:p>
        </w:tc>
      </w:tr>
      <w:tr w:rsidR="00D659BB" w:rsidRPr="00AC3283" w14:paraId="50E8B4CB" w14:textId="77777777" w:rsidTr="00990661">
        <w:tc>
          <w:tcPr>
            <w:tcW w:w="1836" w:type="dxa"/>
            <w:vMerge/>
            <w:shd w:val="clear" w:color="auto" w:fill="auto"/>
            <w:vAlign w:val="center"/>
          </w:tcPr>
          <w:p w14:paraId="58BD2CDA" w14:textId="77777777" w:rsidR="00D659BB" w:rsidRPr="00AC3283" w:rsidRDefault="00D659BB" w:rsidP="0099066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C6E7F9C" w14:textId="77777777" w:rsidR="00D659BB" w:rsidRPr="00AC3283" w:rsidRDefault="00D659BB" w:rsidP="00990661">
            <w:pPr>
              <w:pStyle w:val="TAL"/>
            </w:pPr>
            <w:r w:rsidRPr="00AC3283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226A66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58A618" w14:textId="77777777" w:rsidR="00D659BB" w:rsidRPr="00AC3283" w:rsidRDefault="00D659BB" w:rsidP="00990661">
            <w:pPr>
              <w:pStyle w:val="TAC"/>
            </w:pPr>
            <w:r w:rsidRPr="00AC3283">
              <w:t>2</w:t>
            </w:r>
          </w:p>
        </w:tc>
      </w:tr>
      <w:tr w:rsidR="00D659BB" w:rsidRPr="00AC3283" w14:paraId="7BBA3514" w14:textId="77777777" w:rsidTr="00990661">
        <w:tc>
          <w:tcPr>
            <w:tcW w:w="1836" w:type="dxa"/>
            <w:vMerge/>
            <w:shd w:val="clear" w:color="auto" w:fill="auto"/>
            <w:vAlign w:val="center"/>
          </w:tcPr>
          <w:p w14:paraId="0A6CB3EE" w14:textId="77777777" w:rsidR="00D659BB" w:rsidRPr="00AC3283" w:rsidRDefault="00D659BB" w:rsidP="0099066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3F5F52" w14:textId="77777777" w:rsidR="00D659BB" w:rsidRPr="00AC3283" w:rsidRDefault="00D659BB" w:rsidP="00990661">
            <w:pPr>
              <w:pStyle w:val="TAL"/>
            </w:pPr>
            <w:r w:rsidRPr="00AC3283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388690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48EF784" w14:textId="77777777" w:rsidR="00D659BB" w:rsidRPr="00AC3283" w:rsidRDefault="00D659BB" w:rsidP="00990661">
            <w:pPr>
              <w:pStyle w:val="TAC"/>
            </w:pPr>
            <w:r w:rsidRPr="00AC3283">
              <w:t>12</w:t>
            </w:r>
          </w:p>
        </w:tc>
      </w:tr>
      <w:tr w:rsidR="00D659BB" w:rsidRPr="00AC3283" w14:paraId="7E522C43" w14:textId="77777777" w:rsidTr="00990661">
        <w:tc>
          <w:tcPr>
            <w:tcW w:w="1836" w:type="dxa"/>
            <w:vMerge/>
            <w:shd w:val="clear" w:color="auto" w:fill="auto"/>
            <w:vAlign w:val="center"/>
          </w:tcPr>
          <w:p w14:paraId="31932DF6" w14:textId="77777777" w:rsidR="00D659BB" w:rsidRPr="00AC3283" w:rsidRDefault="00D659BB" w:rsidP="0099066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570D35" w14:textId="77777777" w:rsidR="00D659BB" w:rsidRPr="00AC3283" w:rsidRDefault="00D659BB" w:rsidP="00990661">
            <w:pPr>
              <w:pStyle w:val="TAL"/>
            </w:pPr>
            <w:r w:rsidRPr="00AC3283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A2981A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B1DC02" w14:textId="77777777" w:rsidR="00D659BB" w:rsidRPr="00AC3283" w:rsidRDefault="00D659BB" w:rsidP="00990661">
            <w:pPr>
              <w:pStyle w:val="TAC"/>
            </w:pPr>
            <w:r w:rsidRPr="00AC3283">
              <w:t>1</w:t>
            </w:r>
          </w:p>
        </w:tc>
      </w:tr>
      <w:tr w:rsidR="00D659BB" w:rsidRPr="00AC3283" w14:paraId="16194519" w14:textId="77777777" w:rsidTr="00990661">
        <w:tc>
          <w:tcPr>
            <w:tcW w:w="1836" w:type="dxa"/>
            <w:vMerge/>
            <w:shd w:val="clear" w:color="auto" w:fill="auto"/>
            <w:vAlign w:val="center"/>
          </w:tcPr>
          <w:p w14:paraId="31790A24" w14:textId="77777777" w:rsidR="00D659BB" w:rsidRPr="00AC3283" w:rsidRDefault="00D659BB" w:rsidP="0099066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B86CE0A" w14:textId="77777777" w:rsidR="00D659BB" w:rsidRPr="00AC3283" w:rsidRDefault="00D659BB" w:rsidP="00990661">
            <w:pPr>
              <w:pStyle w:val="TAL"/>
            </w:pPr>
            <w:r w:rsidRPr="00AC3283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9B09A2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CD67F0" w14:textId="77777777" w:rsidR="00D659BB" w:rsidRPr="00AC3283" w:rsidRDefault="00D659BB" w:rsidP="00990661">
            <w:pPr>
              <w:pStyle w:val="TAC"/>
            </w:pPr>
            <w:r w:rsidRPr="00AC3283">
              <w:t>Static</w:t>
            </w:r>
          </w:p>
        </w:tc>
      </w:tr>
      <w:tr w:rsidR="00D659BB" w:rsidRPr="00AC3283" w14:paraId="26E54B2B" w14:textId="77777777" w:rsidTr="00990661">
        <w:tc>
          <w:tcPr>
            <w:tcW w:w="1836" w:type="dxa"/>
            <w:vMerge/>
            <w:shd w:val="clear" w:color="auto" w:fill="auto"/>
            <w:vAlign w:val="center"/>
          </w:tcPr>
          <w:p w14:paraId="627C7A91" w14:textId="77777777" w:rsidR="00D659BB" w:rsidRPr="00AC3283" w:rsidRDefault="00D659BB" w:rsidP="00990661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76E624" w14:textId="77777777" w:rsidR="00D659BB" w:rsidRPr="00AC3283" w:rsidRDefault="00D659BB" w:rsidP="00990661">
            <w:pPr>
              <w:pStyle w:val="TAL"/>
            </w:pPr>
            <w:r w:rsidRPr="00AC3283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67C845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7AED10" w14:textId="77777777" w:rsidR="00D659BB" w:rsidRPr="00AC3283" w:rsidRDefault="00D659BB" w:rsidP="00990661">
            <w:pPr>
              <w:pStyle w:val="TAC"/>
            </w:pPr>
            <w:r w:rsidRPr="00AC3283">
              <w:t>2</w:t>
            </w:r>
          </w:p>
        </w:tc>
      </w:tr>
      <w:tr w:rsidR="00D659BB" w:rsidRPr="00AC3283" w14:paraId="0D64A074" w14:textId="77777777" w:rsidTr="00990661">
        <w:tc>
          <w:tcPr>
            <w:tcW w:w="1836" w:type="dxa"/>
            <w:vMerge/>
            <w:shd w:val="clear" w:color="auto" w:fill="auto"/>
            <w:vAlign w:val="center"/>
          </w:tcPr>
          <w:p w14:paraId="4581679E" w14:textId="77777777" w:rsidR="00D659BB" w:rsidRPr="00AC3283" w:rsidRDefault="00D659BB" w:rsidP="00990661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70FEAE" w14:textId="77777777" w:rsidR="00D659BB" w:rsidRPr="00AC3283" w:rsidRDefault="00D659BB" w:rsidP="00990661">
            <w:pPr>
              <w:pStyle w:val="TAL"/>
            </w:pPr>
            <w:r w:rsidRPr="00AC3283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E70A5D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F85719F" w14:textId="77777777" w:rsidR="00D659BB" w:rsidRPr="00AC3283" w:rsidRDefault="00D659BB" w:rsidP="00990661">
            <w:pPr>
              <w:pStyle w:val="TAC"/>
            </w:pPr>
            <w:r w:rsidRPr="00AC3283">
              <w:t>Type 0</w:t>
            </w:r>
          </w:p>
        </w:tc>
      </w:tr>
      <w:tr w:rsidR="00D659BB" w:rsidRPr="00AC3283" w14:paraId="77E89739" w14:textId="77777777" w:rsidTr="00990661">
        <w:tc>
          <w:tcPr>
            <w:tcW w:w="1836" w:type="dxa"/>
            <w:vMerge/>
            <w:shd w:val="clear" w:color="auto" w:fill="auto"/>
            <w:vAlign w:val="center"/>
          </w:tcPr>
          <w:p w14:paraId="686C44C0" w14:textId="77777777" w:rsidR="00D659BB" w:rsidRPr="00AC3283" w:rsidRDefault="00D659BB" w:rsidP="00990661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C9665F3" w14:textId="77777777" w:rsidR="00D659BB" w:rsidRPr="00AC3283" w:rsidRDefault="00D659BB" w:rsidP="00990661">
            <w:pPr>
              <w:pStyle w:val="TAL"/>
            </w:pPr>
            <w:r w:rsidRPr="00AC3283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D1D9D7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9F00A6" w14:textId="77777777" w:rsidR="00D659BB" w:rsidRPr="00AC3283" w:rsidRDefault="00D659BB" w:rsidP="00990661">
            <w:pPr>
              <w:pStyle w:val="TAC"/>
            </w:pPr>
            <w:r w:rsidRPr="00AC3283">
              <w:rPr>
                <w:lang w:eastAsia="zh-CN"/>
              </w:rPr>
              <w:t>C</w:t>
            </w:r>
            <w:r w:rsidRPr="00AC3283">
              <w:rPr>
                <w:rFonts w:hint="eastAsia"/>
                <w:lang w:eastAsia="zh-CN"/>
              </w:rPr>
              <w:t>onfig2</w:t>
            </w:r>
          </w:p>
        </w:tc>
      </w:tr>
      <w:tr w:rsidR="00D659BB" w:rsidRPr="00AC3283" w14:paraId="6883AADB" w14:textId="77777777" w:rsidTr="00990661">
        <w:tc>
          <w:tcPr>
            <w:tcW w:w="1836" w:type="dxa"/>
            <w:vMerge/>
            <w:shd w:val="clear" w:color="auto" w:fill="auto"/>
            <w:vAlign w:val="center"/>
          </w:tcPr>
          <w:p w14:paraId="30FE6B61" w14:textId="77777777" w:rsidR="00D659BB" w:rsidRPr="00AC3283" w:rsidRDefault="00D659BB" w:rsidP="00990661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6A43E1" w14:textId="77777777" w:rsidR="00D659BB" w:rsidRPr="00AC3283" w:rsidRDefault="00D659BB" w:rsidP="00990661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BAC7D6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911FF3" w14:textId="77777777" w:rsidR="00D659BB" w:rsidRPr="00AC3283" w:rsidRDefault="00D659BB" w:rsidP="00990661">
            <w:pPr>
              <w:pStyle w:val="TAC"/>
            </w:pPr>
            <w:r w:rsidRPr="00AC3283">
              <w:t>Non-interleaved</w:t>
            </w:r>
          </w:p>
        </w:tc>
      </w:tr>
      <w:tr w:rsidR="00D659BB" w:rsidRPr="00AC3283" w14:paraId="1148BE27" w14:textId="77777777" w:rsidTr="00990661">
        <w:tc>
          <w:tcPr>
            <w:tcW w:w="1836" w:type="dxa"/>
            <w:vMerge/>
            <w:shd w:val="clear" w:color="auto" w:fill="auto"/>
            <w:vAlign w:val="center"/>
          </w:tcPr>
          <w:p w14:paraId="1E3E7DE2" w14:textId="77777777" w:rsidR="00D659BB" w:rsidRPr="00AC3283" w:rsidRDefault="00D659BB" w:rsidP="0099066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E701746" w14:textId="77777777" w:rsidR="00D659BB" w:rsidRPr="00AC3283" w:rsidRDefault="00D659BB" w:rsidP="00990661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interleave</w:t>
            </w:r>
            <w:r w:rsidRPr="00AC3283">
              <w:rPr>
                <w:szCs w:val="22"/>
                <w:lang w:val="en-US" w:eastAsia="ja-JP"/>
              </w:rPr>
              <w:t>r</w:t>
            </w:r>
            <w:r w:rsidRPr="00AC3283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39BFE9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B83FB33" w14:textId="77777777" w:rsidR="00D659BB" w:rsidRPr="00AC3283" w:rsidRDefault="00D659BB" w:rsidP="00990661">
            <w:pPr>
              <w:pStyle w:val="TAC"/>
            </w:pPr>
            <w:r w:rsidRPr="00AC3283">
              <w:t>N/A</w:t>
            </w:r>
          </w:p>
        </w:tc>
      </w:tr>
      <w:tr w:rsidR="00D659BB" w:rsidRPr="00AC3283" w14:paraId="50F4DF70" w14:textId="77777777" w:rsidTr="00990661">
        <w:tc>
          <w:tcPr>
            <w:tcW w:w="1836" w:type="dxa"/>
            <w:vMerge w:val="restart"/>
            <w:shd w:val="clear" w:color="auto" w:fill="auto"/>
            <w:vAlign w:val="center"/>
          </w:tcPr>
          <w:p w14:paraId="2EB3A3ED" w14:textId="77777777" w:rsidR="00D659BB" w:rsidRPr="00AC3283" w:rsidRDefault="00D659BB" w:rsidP="00990661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CA4990F" w14:textId="77777777" w:rsidR="00D659BB" w:rsidRPr="00AC3283" w:rsidRDefault="00D659BB" w:rsidP="00990661">
            <w:pPr>
              <w:pStyle w:val="TAL"/>
              <w:rPr>
                <w:rFonts w:cs="Arial"/>
                <w:szCs w:val="18"/>
              </w:rPr>
            </w:pPr>
            <w:r w:rsidRPr="00AC3283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90A5C0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336D4B" w14:textId="77777777" w:rsidR="00D659BB" w:rsidRPr="00AC3283" w:rsidRDefault="00D659BB" w:rsidP="00990661">
            <w:pPr>
              <w:pStyle w:val="TAC"/>
            </w:pPr>
            <w:r w:rsidRPr="00AC3283">
              <w:t>Type 1</w:t>
            </w:r>
          </w:p>
        </w:tc>
      </w:tr>
      <w:tr w:rsidR="00D659BB" w:rsidRPr="00AC3283" w14:paraId="093D259D" w14:textId="77777777" w:rsidTr="00990661">
        <w:tc>
          <w:tcPr>
            <w:tcW w:w="1836" w:type="dxa"/>
            <w:vMerge/>
            <w:shd w:val="clear" w:color="auto" w:fill="auto"/>
            <w:vAlign w:val="center"/>
          </w:tcPr>
          <w:p w14:paraId="5D2CBC01" w14:textId="77777777" w:rsidR="00D659BB" w:rsidRPr="00AC3283" w:rsidRDefault="00D659BB" w:rsidP="0099066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3556EB" w14:textId="77777777" w:rsidR="00D659BB" w:rsidRPr="00AC3283" w:rsidRDefault="00D659BB" w:rsidP="00990661">
            <w:pPr>
              <w:pStyle w:val="TAL"/>
            </w:pPr>
            <w:r w:rsidRPr="00AC3283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544611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10EC12" w14:textId="77777777" w:rsidR="00D659BB" w:rsidRPr="00AC3283" w:rsidRDefault="00D659BB" w:rsidP="00990661">
            <w:pPr>
              <w:pStyle w:val="TAC"/>
            </w:pPr>
            <w:r w:rsidRPr="00AC3283">
              <w:t>1</w:t>
            </w:r>
          </w:p>
        </w:tc>
      </w:tr>
      <w:tr w:rsidR="00D659BB" w:rsidRPr="00AC3283" w14:paraId="05D3EE39" w14:textId="77777777" w:rsidTr="00990661">
        <w:tc>
          <w:tcPr>
            <w:tcW w:w="1836" w:type="dxa"/>
            <w:vMerge/>
            <w:shd w:val="clear" w:color="auto" w:fill="auto"/>
            <w:vAlign w:val="center"/>
          </w:tcPr>
          <w:p w14:paraId="09D8BEEC" w14:textId="77777777" w:rsidR="00D659BB" w:rsidRPr="00AC3283" w:rsidRDefault="00D659BB" w:rsidP="0099066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2110C4" w14:textId="77777777" w:rsidR="00D659BB" w:rsidRPr="00AC3283" w:rsidRDefault="00D659BB" w:rsidP="00990661">
            <w:pPr>
              <w:pStyle w:val="TAL"/>
            </w:pPr>
            <w:r w:rsidRPr="00AC3283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8D0F6A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9511AD" w14:textId="77777777" w:rsidR="00D659BB" w:rsidRPr="00AC3283" w:rsidRDefault="00D659BB" w:rsidP="00990661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1</w:t>
            </w:r>
          </w:p>
        </w:tc>
      </w:tr>
      <w:tr w:rsidR="00D659BB" w:rsidRPr="00AC3283" w14:paraId="1600BAC6" w14:textId="77777777" w:rsidTr="00990661">
        <w:tc>
          <w:tcPr>
            <w:tcW w:w="1836" w:type="dxa"/>
            <w:vMerge w:val="restart"/>
            <w:shd w:val="clear" w:color="auto" w:fill="auto"/>
            <w:vAlign w:val="center"/>
          </w:tcPr>
          <w:p w14:paraId="2E66A20D" w14:textId="77777777" w:rsidR="00D659BB" w:rsidRPr="00AC3283" w:rsidRDefault="00D659BB" w:rsidP="00990661">
            <w:pPr>
              <w:pStyle w:val="TAL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263A00B" w14:textId="77777777" w:rsidR="00D659BB" w:rsidRPr="00AC3283" w:rsidRDefault="00D659BB" w:rsidP="00990661">
            <w:pPr>
              <w:pStyle w:val="TAL"/>
            </w:pPr>
            <w:r w:rsidRPr="00AC3283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FF9F3D" w14:textId="77777777" w:rsidR="00D659BB" w:rsidRPr="00AC3283" w:rsidRDefault="00D659BB" w:rsidP="00990661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38CA774" w14:textId="77777777" w:rsidR="00D659BB" w:rsidRPr="00AC3283" w:rsidDel="007B13C5" w:rsidRDefault="00D659BB" w:rsidP="00990661">
            <w:pPr>
              <w:pStyle w:val="TAC"/>
            </w:pPr>
            <w:r>
              <w:t>20</w:t>
            </w:r>
          </w:p>
        </w:tc>
      </w:tr>
      <w:tr w:rsidR="00D659BB" w:rsidRPr="00AC3283" w14:paraId="43BDEC93" w14:textId="77777777" w:rsidTr="00990661">
        <w:tc>
          <w:tcPr>
            <w:tcW w:w="1836" w:type="dxa"/>
            <w:vMerge/>
            <w:shd w:val="clear" w:color="auto" w:fill="auto"/>
            <w:vAlign w:val="center"/>
          </w:tcPr>
          <w:p w14:paraId="350A0929" w14:textId="77777777" w:rsidR="00D659BB" w:rsidRPr="00AC3283" w:rsidRDefault="00D659BB" w:rsidP="0099066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D0E2B75" w14:textId="77777777" w:rsidR="00D659BB" w:rsidRPr="00AC3283" w:rsidRDefault="00D659BB" w:rsidP="00990661">
            <w:pPr>
              <w:pStyle w:val="TAL"/>
            </w:pPr>
            <w:r w:rsidRPr="00AC3283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A5FEE0" w14:textId="77777777" w:rsidR="00D659BB" w:rsidRPr="00AC3283" w:rsidRDefault="00D659BB" w:rsidP="00990661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22F82E9" w14:textId="77777777" w:rsidR="00D659BB" w:rsidRPr="00244E2E" w:rsidDel="007B13C5" w:rsidRDefault="00D659BB" w:rsidP="00990661">
            <w:pPr>
              <w:pStyle w:val="TAC"/>
            </w:pPr>
            <w:r>
              <w:t>Table 8</w:t>
            </w:r>
            <w:r w:rsidRPr="00AC3283">
              <w:t>.2-1.</w:t>
            </w:r>
          </w:p>
        </w:tc>
      </w:tr>
      <w:tr w:rsidR="00D659BB" w:rsidRPr="00AC3283" w14:paraId="5D2BE4BE" w14:textId="77777777" w:rsidTr="00990661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ABA0" w14:textId="77777777" w:rsidR="00D659BB" w:rsidRPr="00AC3283" w:rsidRDefault="00D659BB" w:rsidP="00990661">
            <w:pPr>
              <w:pStyle w:val="TAL"/>
              <w:rPr>
                <w:lang w:val="en-US"/>
              </w:rPr>
            </w:pPr>
            <w:r w:rsidRPr="00AC3283">
              <w:rPr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0C5E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3390" w14:textId="6D22A0A0" w:rsidR="00D659BB" w:rsidRPr="00AC3283" w:rsidRDefault="00D659BB" w:rsidP="00990661">
            <w:pPr>
              <w:pStyle w:val="TAC"/>
              <w:rPr>
                <w:lang w:eastAsia="zh-CN"/>
              </w:rPr>
            </w:pPr>
            <w:del w:id="6" w:author="Thorsten Hertel (KEYS)" w:date="2022-08-04T13:08:00Z">
              <w:r w:rsidDel="002220B8">
                <w:delText>1</w:delText>
              </w:r>
            </w:del>
            <w:ins w:id="7" w:author="Thorsten Hertel (KEYS)" w:date="2022-08-04T13:08:00Z">
              <w:r w:rsidR="002220B8">
                <w:t>4</w:t>
              </w:r>
            </w:ins>
          </w:p>
        </w:tc>
      </w:tr>
      <w:tr w:rsidR="00D659BB" w:rsidRPr="00AC3283" w14:paraId="15A7A679" w14:textId="77777777" w:rsidTr="00990661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2729" w14:textId="77777777" w:rsidR="00D659BB" w:rsidRPr="00AC3283" w:rsidRDefault="00D659BB" w:rsidP="00990661">
            <w:pPr>
              <w:pStyle w:val="TAL"/>
              <w:rPr>
                <w:lang w:val="en-US"/>
              </w:rPr>
            </w:pPr>
            <w:r w:rsidRPr="00AC3283"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3D71" w14:textId="77777777" w:rsidR="00D659BB" w:rsidRPr="00AC3283" w:rsidRDefault="00D659BB" w:rsidP="00990661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E11C" w14:textId="77777777" w:rsidR="00D659BB" w:rsidRPr="00AC3283" w:rsidRDefault="00D659BB" w:rsidP="00990661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2</w:t>
            </w:r>
          </w:p>
        </w:tc>
      </w:tr>
      <w:tr w:rsidR="00D659BB" w:rsidRPr="00AC3283" w14:paraId="2968E7A3" w14:textId="77777777" w:rsidTr="00990661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2561" w14:textId="77777777" w:rsidR="00D659BB" w:rsidRPr="00396812" w:rsidRDefault="00D659BB" w:rsidP="00990661">
            <w:pPr>
              <w:pStyle w:val="TAN"/>
              <w:rPr>
                <w:lang w:eastAsia="zh-CN"/>
              </w:rPr>
            </w:pPr>
            <w:r w:rsidRPr="008E5A51">
              <w:rPr>
                <w:rFonts w:hint="eastAsia"/>
              </w:rPr>
              <w:t>N</w:t>
            </w:r>
            <w:r w:rsidRPr="008E5A51">
              <w:t xml:space="preserve">ote 1: </w:t>
            </w:r>
            <w:r w:rsidRPr="008E5A51">
              <w:rPr>
                <w:rFonts w:hint="eastAsia"/>
              </w:rPr>
              <w:t>“</w:t>
            </w:r>
            <w:r w:rsidRPr="008E5A51">
              <w:t xml:space="preserve">R.PDSCH.1-3.1 FDD”  </w:t>
            </w:r>
            <w:r>
              <w:t xml:space="preserve">is defined </w:t>
            </w:r>
            <w:r w:rsidRPr="008E5A51">
              <w:t>in Table A.3.2.1.1-3</w:t>
            </w:r>
            <w:r>
              <w:t xml:space="preserve"> of TS 38.101-4</w:t>
            </w:r>
          </w:p>
        </w:tc>
      </w:tr>
    </w:tbl>
    <w:p w14:paraId="388B132F" w14:textId="77777777" w:rsidR="00C20F71" w:rsidRDefault="00C20F71" w:rsidP="00D659BB">
      <w:pPr>
        <w:pStyle w:val="TH"/>
      </w:pPr>
    </w:p>
    <w:p w14:paraId="4A6BCA0A" w14:textId="77777777" w:rsidR="00D659BB" w:rsidRPr="00AC3283" w:rsidRDefault="00D659BB" w:rsidP="00D659BB">
      <w:pPr>
        <w:pStyle w:val="TH"/>
      </w:pPr>
      <w:r w:rsidRPr="00AC3283">
        <w:t xml:space="preserve">Table </w:t>
      </w:r>
      <w:r>
        <w:t>E</w:t>
      </w:r>
      <w:r w:rsidRPr="00AC3283">
        <w:t>.</w:t>
      </w:r>
      <w:r>
        <w:t>1</w:t>
      </w:r>
      <w:r w:rsidRPr="00AC3283">
        <w:t>-</w:t>
      </w:r>
      <w:r>
        <w:t>3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FR1 TDD 2x2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6"/>
        <w:gridCol w:w="802"/>
        <w:gridCol w:w="3359"/>
      </w:tblGrid>
      <w:tr w:rsidR="00D659BB" w:rsidRPr="00AC3283" w14:paraId="7DEBE682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D9D9D9"/>
          </w:tcPr>
          <w:p w14:paraId="2432C4EA" w14:textId="77777777" w:rsidR="00D659BB" w:rsidRPr="00BC2AE7" w:rsidRDefault="00D659BB" w:rsidP="00C20F71">
            <w:pPr>
              <w:pStyle w:val="TAC"/>
              <w:rPr>
                <w:b/>
              </w:rPr>
            </w:pPr>
            <w:r w:rsidRPr="00BC2AE7">
              <w:rPr>
                <w:b/>
              </w:rPr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4AB91255" w14:textId="77777777" w:rsidR="00D659BB" w:rsidRPr="00BC2AE7" w:rsidRDefault="00D659BB" w:rsidP="00C20F71">
            <w:pPr>
              <w:pStyle w:val="TAC"/>
              <w:rPr>
                <w:b/>
              </w:rPr>
            </w:pPr>
            <w:r w:rsidRPr="00BC2AE7">
              <w:rPr>
                <w:b/>
              </w:rPr>
              <w:t>Unit</w:t>
            </w:r>
          </w:p>
        </w:tc>
        <w:tc>
          <w:tcPr>
            <w:tcW w:w="3445" w:type="dxa"/>
            <w:shd w:val="clear" w:color="auto" w:fill="D9D9D9"/>
          </w:tcPr>
          <w:p w14:paraId="3901321A" w14:textId="77777777" w:rsidR="00D659BB" w:rsidRPr="00BC2AE7" w:rsidRDefault="00D659BB" w:rsidP="00C20F71">
            <w:pPr>
              <w:pStyle w:val="TAC"/>
              <w:rPr>
                <w:b/>
              </w:rPr>
            </w:pPr>
            <w:r w:rsidRPr="00BC2AE7">
              <w:rPr>
                <w:b/>
              </w:rPr>
              <w:t>Value</w:t>
            </w:r>
          </w:p>
        </w:tc>
      </w:tr>
      <w:tr w:rsidR="00D659BB" w:rsidRPr="00AC3283" w14:paraId="77716B88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5DF70BFA" w14:textId="77777777" w:rsidR="00D659BB" w:rsidRPr="00AC3283" w:rsidRDefault="00D659BB" w:rsidP="00C20F71">
            <w:pPr>
              <w:pStyle w:val="TAL"/>
            </w:pPr>
            <w:r w:rsidRPr="00AC3283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934E4F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301A65" w14:textId="77777777" w:rsidR="00D659BB" w:rsidRPr="00AC3283" w:rsidRDefault="00D659BB" w:rsidP="00C20F71">
            <w:pPr>
              <w:pStyle w:val="TAC"/>
            </w:pPr>
            <w:r w:rsidRPr="00AC3283">
              <w:t>TDD</w:t>
            </w:r>
          </w:p>
        </w:tc>
      </w:tr>
      <w:tr w:rsidR="00D659BB" w:rsidRPr="00AC3283" w14:paraId="6FD370BF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55372E40" w14:textId="77777777" w:rsidR="00D659BB" w:rsidRPr="00396812" w:rsidRDefault="00D659BB" w:rsidP="00C20F71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R</w:t>
            </w:r>
            <w:r w:rsidRPr="00396812">
              <w:rPr>
                <w:lang w:eastAsia="zh-CN"/>
              </w:rPr>
              <w:t>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F6322E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FEFDBE3" w14:textId="77777777" w:rsidR="00D659BB" w:rsidRPr="00AC3283" w:rsidRDefault="00D659BB" w:rsidP="00C20F71">
            <w:pPr>
              <w:pStyle w:val="TAC"/>
            </w:pPr>
            <w:r w:rsidRPr="008E5A51">
              <w:t>R.PDSCH.</w:t>
            </w:r>
            <w:r>
              <w:t>2</w:t>
            </w:r>
            <w:r w:rsidRPr="008E5A51">
              <w:t xml:space="preserve">-3.1 </w:t>
            </w:r>
            <w:r>
              <w:t>T</w:t>
            </w:r>
            <w:r w:rsidRPr="008E5A51">
              <w:t>DD</w:t>
            </w:r>
            <w:r>
              <w:t xml:space="preserve"> (Note 1)</w:t>
            </w:r>
          </w:p>
        </w:tc>
      </w:tr>
      <w:tr w:rsidR="00D659BB" w:rsidRPr="00AC3283" w14:paraId="4E91A05A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D995510" w14:textId="77777777" w:rsidR="00D659BB" w:rsidRPr="00396812" w:rsidRDefault="00D659BB" w:rsidP="00C20F71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B</w:t>
            </w:r>
            <w:r w:rsidRPr="00396812">
              <w:rPr>
                <w:lang w:eastAsia="zh-CN"/>
              </w:rPr>
              <w:t>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60FC17" w14:textId="77777777" w:rsidR="00D659BB" w:rsidRPr="00396812" w:rsidRDefault="00D659BB" w:rsidP="00C20F71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9B3B774" w14:textId="77777777" w:rsidR="00D659BB" w:rsidRPr="00396812" w:rsidRDefault="00D659BB" w:rsidP="00C20F71">
            <w:pPr>
              <w:pStyle w:val="TAC"/>
              <w:rPr>
                <w:lang w:eastAsia="zh-CN"/>
              </w:rPr>
            </w:pPr>
            <w:r w:rsidRPr="00853055">
              <w:rPr>
                <w:lang w:eastAsia="zh-CN"/>
              </w:rPr>
              <w:t>40</w:t>
            </w:r>
          </w:p>
        </w:tc>
      </w:tr>
      <w:tr w:rsidR="00D659BB" w:rsidRPr="00AC3283" w14:paraId="790B9D53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3C173E9" w14:textId="77777777" w:rsidR="00D659BB" w:rsidRPr="00396812" w:rsidRDefault="00D659BB" w:rsidP="00C20F71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S</w:t>
            </w:r>
            <w:r w:rsidRPr="00396812">
              <w:rPr>
                <w:lang w:eastAsia="zh-CN"/>
              </w:rPr>
              <w:t>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889BF7" w14:textId="77777777" w:rsidR="00D659BB" w:rsidRPr="00396812" w:rsidRDefault="00D659BB" w:rsidP="00C20F71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k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6D44944" w14:textId="77777777" w:rsidR="00D659BB" w:rsidRPr="00396812" w:rsidRDefault="00D659BB" w:rsidP="00C20F71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30</w:t>
            </w:r>
          </w:p>
        </w:tc>
      </w:tr>
      <w:tr w:rsidR="00D659BB" w:rsidRPr="00AC3283" w14:paraId="788D0C00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D9F815F" w14:textId="77777777" w:rsidR="00D659BB" w:rsidRPr="00396812" w:rsidRDefault="00D659BB" w:rsidP="00C20F71">
            <w:pPr>
              <w:pStyle w:val="TAL"/>
              <w:rPr>
                <w:lang w:eastAsia="zh-CN"/>
              </w:rPr>
            </w:pPr>
            <w:r w:rsidRPr="00396812">
              <w:rPr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32FC0A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DFC065D" w14:textId="77777777" w:rsidR="00D659BB" w:rsidRPr="00396812" w:rsidRDefault="00D659BB" w:rsidP="00C20F71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6</w:t>
            </w:r>
            <w:r w:rsidRPr="00396812">
              <w:rPr>
                <w:lang w:eastAsia="zh-CN"/>
              </w:rPr>
              <w:t>4QAM</w:t>
            </w:r>
          </w:p>
        </w:tc>
      </w:tr>
      <w:tr w:rsidR="00D659BB" w:rsidRPr="00AC3283" w14:paraId="038366C9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561263B2" w14:textId="77777777" w:rsidR="00D659BB" w:rsidRPr="00396812" w:rsidRDefault="00D659BB" w:rsidP="00C20F71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877BB5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AA192A3" w14:textId="77777777" w:rsidR="00D659BB" w:rsidRPr="00396812" w:rsidRDefault="00D659BB" w:rsidP="00C20F71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Q</w:t>
            </w:r>
            <w:r w:rsidRPr="00396812">
              <w:rPr>
                <w:lang w:eastAsia="zh-CN"/>
              </w:rPr>
              <w:t>PSK</w:t>
            </w:r>
          </w:p>
        </w:tc>
      </w:tr>
      <w:tr w:rsidR="00D659BB" w:rsidRPr="00AC3283" w14:paraId="4F1A1623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30AF240" w14:textId="77777777" w:rsidR="00D659BB" w:rsidRPr="00AC3283" w:rsidRDefault="00D659BB" w:rsidP="00C20F71">
            <w:pPr>
              <w:pStyle w:val="TAL"/>
            </w:pPr>
            <w:r w:rsidRPr="00AC3283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FC7B29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0D9BAD" w14:textId="77777777" w:rsidR="00D659BB" w:rsidRPr="00AC3283" w:rsidRDefault="00D659BB" w:rsidP="00C20F71">
            <w:pPr>
              <w:pStyle w:val="TAC"/>
              <w:rPr>
                <w:lang w:eastAsia="zh-CN"/>
              </w:rPr>
            </w:pPr>
            <w:r w:rsidRPr="00AC3283">
              <w:t>1</w:t>
            </w:r>
          </w:p>
        </w:tc>
      </w:tr>
      <w:tr w:rsidR="00D659BB" w:rsidRPr="00AC3283" w14:paraId="6074DA74" w14:textId="77777777" w:rsidTr="00EE0AC2">
        <w:trPr>
          <w:jc w:val="center"/>
        </w:trPr>
        <w:tc>
          <w:tcPr>
            <w:tcW w:w="1835" w:type="dxa"/>
            <w:vMerge w:val="restart"/>
            <w:shd w:val="clear" w:color="auto" w:fill="auto"/>
            <w:vAlign w:val="center"/>
          </w:tcPr>
          <w:p w14:paraId="36D011D6" w14:textId="77777777" w:rsidR="00D659BB" w:rsidRPr="00AC3283" w:rsidRDefault="00D659BB" w:rsidP="00C20F71">
            <w:pPr>
              <w:pStyle w:val="TAL"/>
            </w:pPr>
            <w:r w:rsidRPr="00AC3283">
              <w:t>PDSCH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748FF67" w14:textId="77777777" w:rsidR="00D659BB" w:rsidRPr="00AC3283" w:rsidRDefault="00D659BB" w:rsidP="00C20F71">
            <w:pPr>
              <w:pStyle w:val="TAL"/>
            </w:pPr>
            <w:r w:rsidRPr="00AC3283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7B0940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1EDF99" w14:textId="77777777" w:rsidR="00D659BB" w:rsidRPr="00AC3283" w:rsidRDefault="00D659BB" w:rsidP="00C20F71">
            <w:pPr>
              <w:pStyle w:val="TAC"/>
            </w:pPr>
            <w:r w:rsidRPr="00AC3283">
              <w:t>Type A</w:t>
            </w:r>
          </w:p>
        </w:tc>
      </w:tr>
      <w:tr w:rsidR="00D659BB" w:rsidRPr="00AC3283" w14:paraId="634D02DB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7DED873A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C69BC46" w14:textId="77777777" w:rsidR="00D659BB" w:rsidRPr="00AC3283" w:rsidRDefault="00D659BB" w:rsidP="00C20F71">
            <w:pPr>
              <w:pStyle w:val="TAL"/>
            </w:pPr>
            <w:r w:rsidRPr="00AC3283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689B2E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B15EDB6" w14:textId="77777777" w:rsidR="00D659BB" w:rsidRPr="00AC3283" w:rsidRDefault="00D659BB" w:rsidP="00C20F71">
            <w:pPr>
              <w:pStyle w:val="TAC"/>
            </w:pPr>
            <w:r w:rsidRPr="00AC3283">
              <w:t>0</w:t>
            </w:r>
          </w:p>
        </w:tc>
      </w:tr>
      <w:tr w:rsidR="00D659BB" w:rsidRPr="00AC3283" w14:paraId="3CCAE95F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1C737E0D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5B7812E" w14:textId="77777777" w:rsidR="00D659BB" w:rsidRPr="00AC3283" w:rsidRDefault="00D659BB" w:rsidP="00C20F71">
            <w:pPr>
              <w:pStyle w:val="TAL"/>
            </w:pPr>
            <w:r w:rsidRPr="00AC3283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E38DFD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CAF94E" w14:textId="77777777" w:rsidR="00D659BB" w:rsidRPr="00AC3283" w:rsidRDefault="00D659BB" w:rsidP="00C20F71">
            <w:pPr>
              <w:pStyle w:val="TAC"/>
            </w:pPr>
            <w:r w:rsidRPr="00AC3283">
              <w:t>2</w:t>
            </w:r>
          </w:p>
        </w:tc>
      </w:tr>
      <w:tr w:rsidR="00D659BB" w:rsidRPr="00AC3283" w14:paraId="4A072FE4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4F67B8A7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923C206" w14:textId="77777777" w:rsidR="00D659BB" w:rsidRPr="00AC3283" w:rsidRDefault="00D659BB" w:rsidP="00C20F71">
            <w:pPr>
              <w:pStyle w:val="TAL"/>
            </w:pPr>
            <w:r w:rsidRPr="00AC3283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D73479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04ED10" w14:textId="77777777" w:rsidR="00D659BB" w:rsidRPr="00AC3283" w:rsidRDefault="00D659BB" w:rsidP="00C20F71">
            <w:pPr>
              <w:pStyle w:val="TAC"/>
            </w:pPr>
            <w:r w:rsidRPr="00AC3283">
              <w:t xml:space="preserve">Specific to each </w:t>
            </w: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</w:tr>
      <w:tr w:rsidR="00D659BB" w:rsidRPr="00AC3283" w14:paraId="1A777E82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10C516B2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74046E79" w14:textId="77777777" w:rsidR="00D659BB" w:rsidRPr="00AC3283" w:rsidRDefault="00D659BB" w:rsidP="00C20F71">
            <w:pPr>
              <w:pStyle w:val="TAL"/>
            </w:pPr>
            <w:r w:rsidRPr="00AC3283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0F008E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95374D" w14:textId="77777777" w:rsidR="00D659BB" w:rsidRPr="00AC3283" w:rsidRDefault="00D659BB" w:rsidP="00C20F71">
            <w:pPr>
              <w:pStyle w:val="TAC"/>
            </w:pPr>
            <w:r w:rsidRPr="00AC3283">
              <w:t>1</w:t>
            </w:r>
          </w:p>
        </w:tc>
      </w:tr>
      <w:tr w:rsidR="00D659BB" w:rsidRPr="00AC3283" w14:paraId="53A68B83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753D0CAD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421C45AE" w14:textId="77777777" w:rsidR="00D659BB" w:rsidRPr="00AC3283" w:rsidRDefault="00D659BB" w:rsidP="00C20F71">
            <w:pPr>
              <w:pStyle w:val="TAL"/>
            </w:pPr>
            <w:r w:rsidRPr="00AC3283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A9EF5D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50A3BD" w14:textId="77777777" w:rsidR="00D659BB" w:rsidRPr="00AC3283" w:rsidRDefault="00D659BB" w:rsidP="00C20F71">
            <w:pPr>
              <w:pStyle w:val="TAC"/>
            </w:pPr>
            <w:r w:rsidRPr="00AC3283">
              <w:t>Static</w:t>
            </w:r>
          </w:p>
        </w:tc>
      </w:tr>
      <w:tr w:rsidR="00D659BB" w:rsidRPr="00AC3283" w14:paraId="2C6879EA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3742F230" w14:textId="77777777" w:rsidR="00D659BB" w:rsidRPr="00AC3283" w:rsidRDefault="00D659BB" w:rsidP="00C20F71">
            <w:pPr>
              <w:pStyle w:val="TAL"/>
              <w:rPr>
                <w:i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E51EDDC" w14:textId="77777777" w:rsidR="00D659BB" w:rsidRPr="00AC3283" w:rsidRDefault="00D659BB" w:rsidP="00C20F71">
            <w:pPr>
              <w:pStyle w:val="TAL"/>
            </w:pPr>
            <w:r w:rsidRPr="00AC3283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1EE345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019971" w14:textId="77777777" w:rsidR="00D659BB" w:rsidRPr="00AC3283" w:rsidRDefault="00D659BB" w:rsidP="00C20F71">
            <w:pPr>
              <w:pStyle w:val="TAC"/>
            </w:pPr>
            <w:r w:rsidRPr="00AC3283">
              <w:rPr>
                <w:rFonts w:hint="eastAsia"/>
                <w:lang w:eastAsia="zh-CN"/>
              </w:rPr>
              <w:t xml:space="preserve">2 </w:t>
            </w:r>
          </w:p>
        </w:tc>
      </w:tr>
      <w:tr w:rsidR="00D659BB" w:rsidRPr="00AC3283" w14:paraId="194C1018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3F19D522" w14:textId="77777777" w:rsidR="00D659BB" w:rsidRPr="00AC3283" w:rsidRDefault="00D659BB" w:rsidP="00C20F71">
            <w:pPr>
              <w:pStyle w:val="TAL"/>
              <w:rPr>
                <w:i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D124BFF" w14:textId="77777777" w:rsidR="00D659BB" w:rsidRPr="00AC3283" w:rsidRDefault="00D659BB" w:rsidP="00C20F71">
            <w:pPr>
              <w:pStyle w:val="TAL"/>
            </w:pPr>
            <w:r w:rsidRPr="00AC3283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FA5CE4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CA55D8" w14:textId="77777777" w:rsidR="00D659BB" w:rsidRPr="00AC3283" w:rsidRDefault="00D659BB" w:rsidP="00C20F71">
            <w:pPr>
              <w:pStyle w:val="TAC"/>
            </w:pPr>
            <w:r w:rsidRPr="00AC3283">
              <w:t>Type 0</w:t>
            </w:r>
          </w:p>
        </w:tc>
      </w:tr>
      <w:tr w:rsidR="00D659BB" w:rsidRPr="00AC3283" w14:paraId="24F541A7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16122D48" w14:textId="77777777" w:rsidR="00D659BB" w:rsidRPr="00AC3283" w:rsidRDefault="00D659BB" w:rsidP="00C20F71">
            <w:pPr>
              <w:pStyle w:val="TAL"/>
              <w:rPr>
                <w:i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25FDE59" w14:textId="77777777" w:rsidR="00D659BB" w:rsidRPr="00AC3283" w:rsidRDefault="00D659BB" w:rsidP="00C20F71">
            <w:pPr>
              <w:pStyle w:val="TAL"/>
            </w:pPr>
            <w:r w:rsidRPr="00AC3283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E1E934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FBC46CE" w14:textId="77777777" w:rsidR="00D659BB" w:rsidRPr="00AC3283" w:rsidRDefault="00D659BB" w:rsidP="00C20F71">
            <w:pPr>
              <w:pStyle w:val="TAC"/>
            </w:pPr>
            <w:r w:rsidRPr="00AC3283">
              <w:rPr>
                <w:lang w:eastAsia="zh-CN"/>
              </w:rPr>
              <w:t>C</w:t>
            </w:r>
            <w:r w:rsidRPr="00AC3283">
              <w:rPr>
                <w:rFonts w:hint="eastAsia"/>
                <w:lang w:eastAsia="zh-CN"/>
              </w:rPr>
              <w:t>onfig2</w:t>
            </w:r>
          </w:p>
        </w:tc>
      </w:tr>
      <w:tr w:rsidR="00D659BB" w:rsidRPr="00AC3283" w14:paraId="064990A3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6FE45E09" w14:textId="77777777" w:rsidR="00D659BB" w:rsidRPr="00AC3283" w:rsidRDefault="00D659BB" w:rsidP="00C20F71">
            <w:pPr>
              <w:pStyle w:val="TAL"/>
              <w:rPr>
                <w:i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6F86C38" w14:textId="77777777" w:rsidR="00D659BB" w:rsidRPr="00AC3283" w:rsidRDefault="00D659BB" w:rsidP="00C20F71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5C5804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A969B8" w14:textId="77777777" w:rsidR="00D659BB" w:rsidRPr="00AC3283" w:rsidRDefault="00D659BB" w:rsidP="00C20F71">
            <w:pPr>
              <w:pStyle w:val="TAC"/>
            </w:pPr>
            <w:r w:rsidRPr="00AC3283">
              <w:t>Non-interleaved</w:t>
            </w:r>
          </w:p>
        </w:tc>
      </w:tr>
      <w:tr w:rsidR="00D659BB" w:rsidRPr="00AC3283" w14:paraId="34CEAF54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4F3E7A0E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ADD57CF" w14:textId="77777777" w:rsidR="00D659BB" w:rsidRPr="00AC3283" w:rsidRDefault="00D659BB" w:rsidP="00C20F71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interleave</w:t>
            </w:r>
            <w:r w:rsidRPr="00AC3283">
              <w:rPr>
                <w:szCs w:val="22"/>
                <w:lang w:val="en-US" w:eastAsia="ja-JP"/>
              </w:rPr>
              <w:t>r</w:t>
            </w:r>
            <w:r w:rsidRPr="00AC3283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7E692F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95E066" w14:textId="77777777" w:rsidR="00D659BB" w:rsidRPr="00AC3283" w:rsidRDefault="00D659BB" w:rsidP="00C20F71">
            <w:pPr>
              <w:pStyle w:val="TAC"/>
            </w:pPr>
            <w:r w:rsidRPr="00AC3283">
              <w:t>N/A</w:t>
            </w:r>
          </w:p>
        </w:tc>
      </w:tr>
      <w:tr w:rsidR="00D659BB" w:rsidRPr="00AC3283" w14:paraId="16BF1E76" w14:textId="77777777" w:rsidTr="00EE0AC2">
        <w:trPr>
          <w:jc w:val="center"/>
        </w:trPr>
        <w:tc>
          <w:tcPr>
            <w:tcW w:w="1835" w:type="dxa"/>
            <w:vMerge w:val="restart"/>
            <w:shd w:val="clear" w:color="auto" w:fill="auto"/>
            <w:vAlign w:val="center"/>
          </w:tcPr>
          <w:p w14:paraId="7828F02B" w14:textId="77777777" w:rsidR="00D659BB" w:rsidRPr="00AC3283" w:rsidRDefault="00D659BB" w:rsidP="00C20F71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5592ACD6" w14:textId="77777777" w:rsidR="00D659BB" w:rsidRPr="00AC3283" w:rsidRDefault="00D659BB" w:rsidP="00C20F71">
            <w:pPr>
              <w:pStyle w:val="TAL"/>
              <w:rPr>
                <w:rFonts w:cs="Arial"/>
                <w:szCs w:val="18"/>
              </w:rPr>
            </w:pPr>
            <w:r w:rsidRPr="00AC3283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FD7A76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4FF035" w14:textId="77777777" w:rsidR="00D659BB" w:rsidRPr="00AC3283" w:rsidRDefault="00D659BB" w:rsidP="00C20F71">
            <w:pPr>
              <w:pStyle w:val="TAC"/>
            </w:pPr>
            <w:r w:rsidRPr="00AC3283">
              <w:t>Type 1</w:t>
            </w:r>
          </w:p>
        </w:tc>
      </w:tr>
      <w:tr w:rsidR="00D659BB" w:rsidRPr="00AC3283" w14:paraId="720C3D6E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3D005C6D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1E686FB" w14:textId="77777777" w:rsidR="00D659BB" w:rsidRPr="00AC3283" w:rsidRDefault="00D659BB" w:rsidP="00C20F71">
            <w:pPr>
              <w:pStyle w:val="TAL"/>
            </w:pPr>
            <w:r w:rsidRPr="00AC3283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D52CAB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1F5BA8" w14:textId="77777777" w:rsidR="00D659BB" w:rsidRPr="00AC3283" w:rsidRDefault="00D659BB" w:rsidP="00C20F71">
            <w:pPr>
              <w:pStyle w:val="TAC"/>
            </w:pPr>
            <w:r w:rsidRPr="00AC3283">
              <w:t>1</w:t>
            </w:r>
          </w:p>
        </w:tc>
      </w:tr>
      <w:tr w:rsidR="00D659BB" w:rsidRPr="00AC3283" w14:paraId="2C0ADE5F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5A9D9979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B15A22D" w14:textId="77777777" w:rsidR="00D659BB" w:rsidRPr="00AC3283" w:rsidRDefault="00D659BB" w:rsidP="00C20F71">
            <w:pPr>
              <w:pStyle w:val="TAL"/>
            </w:pPr>
            <w:r w:rsidRPr="00AC3283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FB95C7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ADCFD4" w14:textId="77777777" w:rsidR="00D659BB" w:rsidRPr="00AC3283" w:rsidRDefault="00D659BB" w:rsidP="00C20F71">
            <w:pPr>
              <w:pStyle w:val="TAC"/>
            </w:pPr>
            <w:r w:rsidRPr="00AC3283">
              <w:t>1</w:t>
            </w:r>
          </w:p>
        </w:tc>
      </w:tr>
      <w:tr w:rsidR="00D659BB" w:rsidRPr="00AC3283" w14:paraId="0E0CB621" w14:textId="77777777" w:rsidTr="00EE0AC2">
        <w:trPr>
          <w:jc w:val="center"/>
        </w:trPr>
        <w:tc>
          <w:tcPr>
            <w:tcW w:w="1835" w:type="dxa"/>
            <w:vMerge w:val="restart"/>
            <w:shd w:val="clear" w:color="auto" w:fill="auto"/>
            <w:vAlign w:val="center"/>
          </w:tcPr>
          <w:p w14:paraId="38019AA2" w14:textId="77777777" w:rsidR="00D659BB" w:rsidRPr="00AC3283" w:rsidRDefault="00D659BB" w:rsidP="00C20F71">
            <w:pPr>
              <w:pStyle w:val="TAL"/>
            </w:pPr>
            <w:r w:rsidRPr="00AC3283">
              <w:t>CSI-RS for tracking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30961491" w14:textId="77777777" w:rsidR="00D659BB" w:rsidRPr="00AC3283" w:rsidRDefault="00D659BB" w:rsidP="00C20F71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9FBEBE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653E1C" w14:textId="77777777" w:rsidR="00D659BB" w:rsidRPr="00AC3283" w:rsidRDefault="00D659BB" w:rsidP="00C20F71">
            <w:pPr>
              <w:pStyle w:val="TAC"/>
            </w:pPr>
            <w:r>
              <w:t>Table 8</w:t>
            </w:r>
            <w:r w:rsidRPr="00AC3283">
              <w:t>.2-1.</w:t>
            </w:r>
          </w:p>
        </w:tc>
      </w:tr>
      <w:tr w:rsidR="00D659BB" w:rsidRPr="00AC3283" w14:paraId="726E260D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18B3D081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4552A766" w14:textId="77777777" w:rsidR="00D659BB" w:rsidRPr="00AC3283" w:rsidRDefault="00D659BB" w:rsidP="00C20F71">
            <w:pPr>
              <w:pStyle w:val="TAL"/>
            </w:pPr>
            <w:r w:rsidRPr="00AC3283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ECD949" w14:textId="77777777" w:rsidR="00D659BB" w:rsidRPr="00AC3283" w:rsidRDefault="00D659BB" w:rsidP="00C20F71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F588835" w14:textId="77777777" w:rsidR="00D659BB" w:rsidRPr="00AC3283" w:rsidRDefault="00D659BB" w:rsidP="00C20F71">
            <w:pPr>
              <w:pStyle w:val="TAC"/>
            </w:pPr>
            <w:r>
              <w:t>40</w:t>
            </w:r>
          </w:p>
        </w:tc>
      </w:tr>
      <w:tr w:rsidR="00D659BB" w:rsidRPr="00AC3283" w14:paraId="57B56880" w14:textId="77777777" w:rsidTr="00EE0AC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06B6C7E6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D1F69BE" w14:textId="77777777" w:rsidR="00D659BB" w:rsidRPr="00AC3283" w:rsidRDefault="00D659BB" w:rsidP="00C20F71">
            <w:pPr>
              <w:pStyle w:val="TAL"/>
            </w:pPr>
            <w:r w:rsidRPr="00AC3283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2877CA" w14:textId="77777777" w:rsidR="00D659BB" w:rsidRPr="00AC3283" w:rsidRDefault="00D659BB" w:rsidP="00C20F71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0884B17" w14:textId="77777777" w:rsidR="00D659BB" w:rsidRPr="00AC3283" w:rsidRDefault="00D659BB" w:rsidP="00C20F71">
            <w:pPr>
              <w:pStyle w:val="TAC"/>
            </w:pPr>
            <w:r>
              <w:t>Table 8</w:t>
            </w:r>
            <w:r w:rsidRPr="00AC3283">
              <w:t>.2-1.</w:t>
            </w:r>
          </w:p>
        </w:tc>
      </w:tr>
      <w:tr w:rsidR="00D659BB" w:rsidRPr="00AC3283" w14:paraId="78E68CAC" w14:textId="77777777" w:rsidTr="00EE0AC2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EAB6" w14:textId="77777777" w:rsidR="00D659BB" w:rsidRPr="00AC3283" w:rsidRDefault="00D659BB" w:rsidP="00C20F71">
            <w:pPr>
              <w:pStyle w:val="TAL"/>
              <w:rPr>
                <w:lang w:val="en-US"/>
              </w:rPr>
            </w:pPr>
            <w:r w:rsidRPr="00AC3283">
              <w:rPr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3DC2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F5B1" w14:textId="17EC9F99" w:rsidR="00D659BB" w:rsidRPr="00AC3283" w:rsidRDefault="00D659BB" w:rsidP="00C20F71">
            <w:pPr>
              <w:pStyle w:val="TAC"/>
            </w:pPr>
            <w:del w:id="8" w:author="Thorsten Hertel (KEYS)" w:date="2022-08-04T13:08:00Z">
              <w:r w:rsidDel="002220B8">
                <w:delText>1</w:delText>
              </w:r>
            </w:del>
            <w:ins w:id="9" w:author="Thorsten Hertel (KEYS)" w:date="2022-08-04T13:08:00Z">
              <w:r w:rsidR="002220B8">
                <w:t>8</w:t>
              </w:r>
            </w:ins>
          </w:p>
        </w:tc>
      </w:tr>
      <w:tr w:rsidR="00D659BB" w:rsidRPr="00AC3283" w14:paraId="154E4C5E" w14:textId="77777777" w:rsidTr="00EE0AC2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889D" w14:textId="77777777" w:rsidR="00D659BB" w:rsidRPr="00AC3283" w:rsidRDefault="00D659BB" w:rsidP="00C20F71">
            <w:pPr>
              <w:pStyle w:val="TAL"/>
              <w:rPr>
                <w:lang w:val="en-US"/>
              </w:rPr>
            </w:pPr>
            <w:r>
              <w:lastRenderedPageBreak/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B8B0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26FB" w14:textId="77777777" w:rsidR="00D659BB" w:rsidRPr="00AC3283" w:rsidRDefault="00D659BB" w:rsidP="00C20F71">
            <w:pPr>
              <w:pStyle w:val="TAC"/>
              <w:rPr>
                <w:lang w:eastAsia="zh-CN"/>
              </w:rPr>
            </w:pPr>
            <w:r>
              <w:t>FR1.30-1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 2)</w:t>
            </w:r>
          </w:p>
        </w:tc>
      </w:tr>
      <w:tr w:rsidR="00D659BB" w:rsidRPr="00AC3283" w14:paraId="4410627B" w14:textId="77777777" w:rsidTr="00EE0AC2">
        <w:trPr>
          <w:jc w:val="center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7C40" w14:textId="77777777" w:rsidR="00D659BB" w:rsidRDefault="00D659BB" w:rsidP="00C20F71">
            <w:pPr>
              <w:pStyle w:val="TAN"/>
            </w:pPr>
            <w:r w:rsidRPr="008E5A51">
              <w:rPr>
                <w:rFonts w:hint="eastAsia"/>
              </w:rPr>
              <w:t>N</w:t>
            </w:r>
            <w:r w:rsidRPr="008E5A51">
              <w:t xml:space="preserve">ote 1: </w:t>
            </w:r>
            <w:r w:rsidRPr="008E5A51">
              <w:rPr>
                <w:rFonts w:hint="eastAsia"/>
              </w:rPr>
              <w:t>“</w:t>
            </w:r>
            <w:r w:rsidRPr="008E5A51">
              <w:t>R.PDSCH.</w:t>
            </w:r>
            <w:r>
              <w:t>2</w:t>
            </w:r>
            <w:r w:rsidRPr="008E5A51">
              <w:t xml:space="preserve">-3.1 </w:t>
            </w:r>
            <w:r>
              <w:t>T</w:t>
            </w:r>
            <w:r w:rsidRPr="008E5A51">
              <w:t xml:space="preserve">DD”  </w:t>
            </w:r>
            <w:r>
              <w:t xml:space="preserve">is defined </w:t>
            </w:r>
            <w:r w:rsidRPr="008E5A51">
              <w:t xml:space="preserve">in Table </w:t>
            </w:r>
            <w:r w:rsidRPr="008C3D6E">
              <w:t>A.3.2.2.2-3</w:t>
            </w:r>
            <w:r>
              <w:t xml:space="preserve"> of TS 38.101-4</w:t>
            </w:r>
          </w:p>
          <w:p w14:paraId="2DAF95BE" w14:textId="77777777" w:rsidR="00D659BB" w:rsidRDefault="00D659BB" w:rsidP="00C20F71">
            <w:pPr>
              <w:pStyle w:val="TAN"/>
            </w:pPr>
            <w:r>
              <w:t xml:space="preserve">Note 2: “FR1.30-1” is defined in </w:t>
            </w:r>
            <w:r w:rsidRPr="00AC3283">
              <w:rPr>
                <w:rFonts w:hint="eastAsia"/>
                <w:lang w:eastAsia="zh-CN"/>
              </w:rPr>
              <w:t>Annex A.1.2</w:t>
            </w:r>
            <w:r>
              <w:rPr>
                <w:lang w:eastAsia="zh-CN"/>
              </w:rPr>
              <w:t xml:space="preserve"> of TS 38.101-4</w:t>
            </w:r>
          </w:p>
        </w:tc>
      </w:tr>
    </w:tbl>
    <w:p w14:paraId="439ED4F6" w14:textId="77777777" w:rsidR="00D659BB" w:rsidRPr="00BC2AE7" w:rsidRDefault="00D659BB" w:rsidP="00D659BB">
      <w:pPr>
        <w:pStyle w:val="TH"/>
        <w:rPr>
          <w:rFonts w:ascii="Times New Roman" w:eastAsia="Batang" w:hAnsi="Times New Roman"/>
          <w:b w:val="0"/>
        </w:rPr>
      </w:pPr>
    </w:p>
    <w:p w14:paraId="3F5CB7C3" w14:textId="77777777" w:rsidR="00D659BB" w:rsidRPr="00AC3283" w:rsidRDefault="00D659BB" w:rsidP="00D659BB">
      <w:pPr>
        <w:pStyle w:val="TH"/>
      </w:pPr>
      <w:r w:rsidRPr="00853055">
        <w:t>Table E.1-4</w:t>
      </w:r>
      <w:r w:rsidRPr="00853055">
        <w:rPr>
          <w:rFonts w:hint="eastAsia"/>
          <w:lang w:eastAsia="zh-CN"/>
        </w:rPr>
        <w:t>:</w:t>
      </w:r>
      <w:r w:rsidRPr="00853055">
        <w:t xml:space="preserve"> Test parameters for FR1 FDD 4x4</w:t>
      </w:r>
      <w:r w:rsidRPr="00396812">
        <w:rPr>
          <w:rFonts w:ascii="SimSun" w:hAnsi="SimSun"/>
          <w:lang w:eastAsia="zh-CN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5"/>
        <w:gridCol w:w="802"/>
        <w:gridCol w:w="3359"/>
      </w:tblGrid>
      <w:tr w:rsidR="00D659BB" w:rsidRPr="00AC3283" w14:paraId="7294C524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D9D9D9"/>
          </w:tcPr>
          <w:p w14:paraId="630277DF" w14:textId="77777777" w:rsidR="00D659BB" w:rsidRPr="00AC3283" w:rsidRDefault="00D659BB" w:rsidP="00C20F71">
            <w:pPr>
              <w:pStyle w:val="TAH"/>
            </w:pPr>
            <w:r w:rsidRPr="00AC3283"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70BDA384" w14:textId="77777777" w:rsidR="00D659BB" w:rsidRPr="00AC3283" w:rsidRDefault="00D659BB" w:rsidP="00C20F71">
            <w:pPr>
              <w:pStyle w:val="TAH"/>
            </w:pPr>
            <w:r w:rsidRPr="00AC3283">
              <w:t>Unit</w:t>
            </w:r>
          </w:p>
        </w:tc>
        <w:tc>
          <w:tcPr>
            <w:tcW w:w="3445" w:type="dxa"/>
            <w:shd w:val="clear" w:color="auto" w:fill="D9D9D9"/>
          </w:tcPr>
          <w:p w14:paraId="3636E24F" w14:textId="77777777" w:rsidR="00D659BB" w:rsidRPr="00AC3283" w:rsidRDefault="00D659BB" w:rsidP="00C20F71">
            <w:pPr>
              <w:pStyle w:val="TAH"/>
            </w:pPr>
            <w:r w:rsidRPr="00AC3283">
              <w:t>Value</w:t>
            </w:r>
          </w:p>
        </w:tc>
      </w:tr>
      <w:tr w:rsidR="00D659BB" w:rsidRPr="00AC3283" w14:paraId="0EDB70BB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505BEB1E" w14:textId="77777777" w:rsidR="00D659BB" w:rsidRPr="00AC3283" w:rsidRDefault="00D659BB" w:rsidP="00C20F71">
            <w:pPr>
              <w:pStyle w:val="TAL"/>
            </w:pPr>
            <w:r w:rsidRPr="00AC3283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57AD3F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9E3170" w14:textId="77777777" w:rsidR="00D659BB" w:rsidRPr="00AC3283" w:rsidRDefault="00D659BB" w:rsidP="00C20F71">
            <w:pPr>
              <w:pStyle w:val="TAC"/>
            </w:pPr>
            <w:r w:rsidRPr="00AC3283">
              <w:t>FDD</w:t>
            </w:r>
          </w:p>
        </w:tc>
      </w:tr>
      <w:tr w:rsidR="00D659BB" w:rsidRPr="00AC3283" w14:paraId="51C722D1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3805DA6" w14:textId="77777777" w:rsidR="00D659BB" w:rsidRPr="00396812" w:rsidRDefault="00D659BB" w:rsidP="00C20F71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R</w:t>
            </w:r>
            <w:r w:rsidRPr="00396812">
              <w:rPr>
                <w:lang w:eastAsia="zh-CN"/>
              </w:rPr>
              <w:t>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95671F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4A1E47C" w14:textId="77777777" w:rsidR="00D659BB" w:rsidRPr="00AC3283" w:rsidRDefault="00D659BB" w:rsidP="00C20F71">
            <w:pPr>
              <w:pStyle w:val="TAC"/>
            </w:pPr>
            <w:r>
              <w:t>R.PDSCH.1-2.4</w:t>
            </w:r>
            <w:r w:rsidRPr="008E5A51">
              <w:t xml:space="preserve"> FDD</w:t>
            </w:r>
            <w:r>
              <w:t xml:space="preserve"> (Note 1)</w:t>
            </w:r>
          </w:p>
        </w:tc>
      </w:tr>
      <w:tr w:rsidR="00D659BB" w:rsidRPr="00AC3283" w14:paraId="10E32D18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5F8F877D" w14:textId="77777777" w:rsidR="00D659BB" w:rsidRPr="00396812" w:rsidRDefault="00D659BB" w:rsidP="00C20F71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B</w:t>
            </w:r>
            <w:r w:rsidRPr="00396812">
              <w:rPr>
                <w:lang w:eastAsia="zh-CN"/>
              </w:rPr>
              <w:t>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4D9EE7" w14:textId="77777777" w:rsidR="00D659BB" w:rsidRPr="00396812" w:rsidRDefault="00D659BB" w:rsidP="00C20F71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CD5CB40" w14:textId="77777777" w:rsidR="00D659BB" w:rsidRPr="00396812" w:rsidRDefault="00D659BB" w:rsidP="00C20F71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10</w:t>
            </w:r>
          </w:p>
        </w:tc>
      </w:tr>
      <w:tr w:rsidR="00D659BB" w:rsidRPr="00AC3283" w14:paraId="7F690BA8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7645B933" w14:textId="77777777" w:rsidR="00D659BB" w:rsidRPr="00396812" w:rsidRDefault="00D659BB" w:rsidP="00C20F71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S</w:t>
            </w:r>
            <w:r w:rsidRPr="00396812">
              <w:rPr>
                <w:lang w:eastAsia="zh-CN"/>
              </w:rPr>
              <w:t>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DEBE4E" w14:textId="77777777" w:rsidR="00D659BB" w:rsidRPr="00396812" w:rsidRDefault="00D659BB" w:rsidP="00C20F71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k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B379C03" w14:textId="77777777" w:rsidR="00D659BB" w:rsidRPr="00396812" w:rsidRDefault="00D659BB" w:rsidP="00C20F71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1</w:t>
            </w:r>
            <w:r w:rsidRPr="00396812">
              <w:rPr>
                <w:lang w:eastAsia="zh-CN"/>
              </w:rPr>
              <w:t>5</w:t>
            </w:r>
          </w:p>
        </w:tc>
      </w:tr>
      <w:tr w:rsidR="00D659BB" w:rsidRPr="00AC3283" w14:paraId="3F047D33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7BF133CC" w14:textId="77777777" w:rsidR="00D659BB" w:rsidRPr="00396812" w:rsidRDefault="00D659BB" w:rsidP="00C20F71">
            <w:pPr>
              <w:pStyle w:val="TAL"/>
              <w:rPr>
                <w:lang w:eastAsia="zh-CN"/>
              </w:rPr>
            </w:pPr>
            <w:r w:rsidRPr="00396812">
              <w:rPr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5D1E67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645B03" w14:textId="77777777" w:rsidR="00D659BB" w:rsidRPr="00396812" w:rsidRDefault="00D659BB" w:rsidP="00C20F71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16QAM</w:t>
            </w:r>
          </w:p>
        </w:tc>
      </w:tr>
      <w:tr w:rsidR="00D659BB" w:rsidRPr="00AC3283" w14:paraId="1795A5D7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2A43D1B7" w14:textId="77777777" w:rsidR="00D659BB" w:rsidRPr="00396812" w:rsidRDefault="00D659BB" w:rsidP="00C20F71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D11833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E9A1147" w14:textId="77777777" w:rsidR="00D659BB" w:rsidRPr="00396812" w:rsidRDefault="00D659BB" w:rsidP="00C20F71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Q</w:t>
            </w:r>
            <w:r w:rsidRPr="00396812">
              <w:rPr>
                <w:lang w:eastAsia="zh-CN"/>
              </w:rPr>
              <w:t>PSK</w:t>
            </w:r>
          </w:p>
        </w:tc>
      </w:tr>
      <w:tr w:rsidR="00D659BB" w:rsidRPr="00AC3283" w14:paraId="4635F357" w14:textId="77777777" w:rsidTr="00EE0AC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307E2CC" w14:textId="77777777" w:rsidR="00D659BB" w:rsidRPr="00AC3283" w:rsidRDefault="00D659BB" w:rsidP="00C20F71">
            <w:pPr>
              <w:pStyle w:val="TAL"/>
            </w:pPr>
            <w:r w:rsidRPr="00AC3283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94A711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DA13CA" w14:textId="77777777" w:rsidR="00D659BB" w:rsidRPr="00AC3283" w:rsidRDefault="00D659BB" w:rsidP="00C20F71">
            <w:pPr>
              <w:pStyle w:val="TAC"/>
            </w:pPr>
            <w:r w:rsidRPr="00AC3283">
              <w:t>1</w:t>
            </w:r>
          </w:p>
        </w:tc>
      </w:tr>
      <w:tr w:rsidR="00D659BB" w:rsidRPr="00AC3283" w14:paraId="7905B76C" w14:textId="77777777" w:rsidTr="00EE0AC2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1EC52AF9" w14:textId="77777777" w:rsidR="00D659BB" w:rsidRPr="00AC3283" w:rsidRDefault="00D659BB" w:rsidP="00C20F71">
            <w:pPr>
              <w:pStyle w:val="TAL"/>
            </w:pPr>
            <w:r w:rsidRPr="00AC3283"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D0E482F" w14:textId="77777777" w:rsidR="00D659BB" w:rsidRPr="00AC3283" w:rsidRDefault="00D659BB" w:rsidP="00C20F71">
            <w:pPr>
              <w:pStyle w:val="TAL"/>
            </w:pPr>
            <w:r w:rsidRPr="00AC3283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F3EF9D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3C513F" w14:textId="77777777" w:rsidR="00D659BB" w:rsidRPr="00AC3283" w:rsidRDefault="00D659BB" w:rsidP="00C20F71">
            <w:pPr>
              <w:pStyle w:val="TAC"/>
            </w:pPr>
            <w:r w:rsidRPr="00AC3283">
              <w:t>Type A</w:t>
            </w:r>
          </w:p>
        </w:tc>
      </w:tr>
      <w:tr w:rsidR="00D659BB" w:rsidRPr="00AC3283" w14:paraId="0845A2E0" w14:textId="77777777" w:rsidTr="00EE0AC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6B5AACC2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A27881" w14:textId="77777777" w:rsidR="00D659BB" w:rsidRPr="00AC3283" w:rsidRDefault="00D659BB" w:rsidP="00C20F71">
            <w:pPr>
              <w:pStyle w:val="TAL"/>
            </w:pPr>
            <w:r w:rsidRPr="00AC3283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F5A13D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3779BA" w14:textId="77777777" w:rsidR="00D659BB" w:rsidRPr="00AC3283" w:rsidRDefault="00D659BB" w:rsidP="00C20F71">
            <w:pPr>
              <w:pStyle w:val="TAC"/>
            </w:pPr>
            <w:r w:rsidRPr="00AC3283">
              <w:t>0</w:t>
            </w:r>
          </w:p>
        </w:tc>
      </w:tr>
      <w:tr w:rsidR="00D659BB" w:rsidRPr="00AC3283" w14:paraId="4713B283" w14:textId="77777777" w:rsidTr="00EE0AC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728617BB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494F28" w14:textId="77777777" w:rsidR="00D659BB" w:rsidRPr="00AC3283" w:rsidRDefault="00D659BB" w:rsidP="00C20F71">
            <w:pPr>
              <w:pStyle w:val="TAL"/>
            </w:pPr>
            <w:r w:rsidRPr="00AC3283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6E6C81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454277" w14:textId="77777777" w:rsidR="00D659BB" w:rsidRPr="00AC3283" w:rsidRDefault="00D659BB" w:rsidP="00C20F71">
            <w:pPr>
              <w:pStyle w:val="TAC"/>
            </w:pPr>
            <w:r w:rsidRPr="00AC3283">
              <w:t>2</w:t>
            </w:r>
          </w:p>
        </w:tc>
      </w:tr>
      <w:tr w:rsidR="00D659BB" w:rsidRPr="00AC3283" w14:paraId="394F609F" w14:textId="77777777" w:rsidTr="00EE0AC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59B418EA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2CB43A" w14:textId="77777777" w:rsidR="00D659BB" w:rsidRPr="00AC3283" w:rsidRDefault="00D659BB" w:rsidP="00C20F71">
            <w:pPr>
              <w:pStyle w:val="TAL"/>
            </w:pPr>
            <w:r w:rsidRPr="00AC3283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0B1280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D1950A" w14:textId="77777777" w:rsidR="00D659BB" w:rsidRPr="00AC3283" w:rsidRDefault="00D659BB" w:rsidP="00C20F71">
            <w:pPr>
              <w:pStyle w:val="TAC"/>
            </w:pPr>
            <w:r w:rsidRPr="00AC3283">
              <w:t>12</w:t>
            </w:r>
          </w:p>
        </w:tc>
      </w:tr>
      <w:tr w:rsidR="00D659BB" w:rsidRPr="00AC3283" w14:paraId="2F4F084E" w14:textId="77777777" w:rsidTr="00EE0AC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353A923F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309569A" w14:textId="77777777" w:rsidR="00D659BB" w:rsidRPr="00AC3283" w:rsidRDefault="00D659BB" w:rsidP="00C20F71">
            <w:pPr>
              <w:pStyle w:val="TAL"/>
            </w:pPr>
            <w:r w:rsidRPr="00AC3283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4C1203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95BBC2E" w14:textId="77777777" w:rsidR="00D659BB" w:rsidRPr="00AC3283" w:rsidRDefault="00D659BB" w:rsidP="00C20F71">
            <w:pPr>
              <w:pStyle w:val="TAC"/>
            </w:pPr>
            <w:r w:rsidRPr="00AC3283">
              <w:t>1</w:t>
            </w:r>
          </w:p>
        </w:tc>
      </w:tr>
      <w:tr w:rsidR="00D659BB" w:rsidRPr="00AC3283" w14:paraId="32226E6C" w14:textId="77777777" w:rsidTr="00EE0AC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05FE58C7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9A085DD" w14:textId="77777777" w:rsidR="00D659BB" w:rsidRPr="00AC3283" w:rsidRDefault="00D659BB" w:rsidP="00C20F71">
            <w:pPr>
              <w:pStyle w:val="TAL"/>
            </w:pPr>
            <w:r w:rsidRPr="00AC3283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3C3245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6169BE" w14:textId="77777777" w:rsidR="00D659BB" w:rsidRPr="00AC3283" w:rsidRDefault="00D659BB" w:rsidP="00C20F71">
            <w:pPr>
              <w:pStyle w:val="TAC"/>
            </w:pPr>
            <w:r w:rsidRPr="00AC3283">
              <w:t>Static</w:t>
            </w:r>
          </w:p>
        </w:tc>
      </w:tr>
      <w:tr w:rsidR="00D659BB" w:rsidRPr="00AC3283" w14:paraId="7872B447" w14:textId="77777777" w:rsidTr="00EE0AC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6DF2FB40" w14:textId="77777777" w:rsidR="00D659BB" w:rsidRPr="00AC3283" w:rsidRDefault="00D659BB" w:rsidP="00C20F71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9DB42C" w14:textId="77777777" w:rsidR="00D659BB" w:rsidRPr="00AC3283" w:rsidRDefault="00D659BB" w:rsidP="00C20F71">
            <w:pPr>
              <w:pStyle w:val="TAL"/>
            </w:pPr>
            <w:r w:rsidRPr="00AC3283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15C171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AAF480" w14:textId="77777777" w:rsidR="00D659BB" w:rsidRPr="00AC3283" w:rsidRDefault="00D659BB" w:rsidP="00C20F71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2</w:t>
            </w:r>
          </w:p>
        </w:tc>
      </w:tr>
      <w:tr w:rsidR="00D659BB" w:rsidRPr="00AC3283" w14:paraId="4A8F30A2" w14:textId="77777777" w:rsidTr="00EE0AC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637B0991" w14:textId="77777777" w:rsidR="00D659BB" w:rsidRPr="00AC3283" w:rsidRDefault="00D659BB" w:rsidP="00C20F71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2AF099" w14:textId="77777777" w:rsidR="00D659BB" w:rsidRPr="00AC3283" w:rsidRDefault="00D659BB" w:rsidP="00C20F71">
            <w:pPr>
              <w:pStyle w:val="TAL"/>
            </w:pPr>
            <w:r w:rsidRPr="00AC3283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5CC6CB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432FD8" w14:textId="77777777" w:rsidR="00D659BB" w:rsidRPr="00AC3283" w:rsidRDefault="00D659BB" w:rsidP="00C20F71">
            <w:pPr>
              <w:pStyle w:val="TAC"/>
            </w:pPr>
            <w:r w:rsidRPr="00AC3283">
              <w:t>Type 0</w:t>
            </w:r>
          </w:p>
        </w:tc>
      </w:tr>
      <w:tr w:rsidR="00D659BB" w:rsidRPr="00AC3283" w14:paraId="1E161057" w14:textId="77777777" w:rsidTr="00EE0AC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72499569" w14:textId="77777777" w:rsidR="00D659BB" w:rsidRPr="00AC3283" w:rsidRDefault="00D659BB" w:rsidP="00C20F71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BF5BFD4" w14:textId="77777777" w:rsidR="00D659BB" w:rsidRPr="00AC3283" w:rsidRDefault="00D659BB" w:rsidP="00C20F71">
            <w:pPr>
              <w:pStyle w:val="TAL"/>
            </w:pPr>
            <w:r w:rsidRPr="00AC3283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CCE408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54F3B3" w14:textId="77777777" w:rsidR="00D659BB" w:rsidRPr="00AC3283" w:rsidRDefault="00D659BB" w:rsidP="00C20F71">
            <w:pPr>
              <w:pStyle w:val="TAC"/>
            </w:pPr>
            <w:r w:rsidRPr="00AC3283">
              <w:rPr>
                <w:lang w:eastAsia="zh-CN"/>
              </w:rPr>
              <w:t>C</w:t>
            </w:r>
            <w:r w:rsidRPr="00AC3283">
              <w:rPr>
                <w:rFonts w:hint="eastAsia"/>
                <w:lang w:eastAsia="zh-CN"/>
              </w:rPr>
              <w:t>onfig2</w:t>
            </w:r>
          </w:p>
        </w:tc>
      </w:tr>
      <w:tr w:rsidR="00D659BB" w:rsidRPr="00AC3283" w14:paraId="6D7511F9" w14:textId="77777777" w:rsidTr="00EE0AC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4F7DAC2D" w14:textId="77777777" w:rsidR="00D659BB" w:rsidRPr="00AC3283" w:rsidRDefault="00D659BB" w:rsidP="00C20F71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3431AA2" w14:textId="77777777" w:rsidR="00D659BB" w:rsidRPr="00AC3283" w:rsidRDefault="00D659BB" w:rsidP="00C20F71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617BFC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DE6929" w14:textId="77777777" w:rsidR="00D659BB" w:rsidRPr="00AC3283" w:rsidRDefault="00D659BB" w:rsidP="00C20F71">
            <w:pPr>
              <w:pStyle w:val="TAC"/>
            </w:pPr>
            <w:r w:rsidRPr="00AC3283">
              <w:t>Non-interleaved</w:t>
            </w:r>
          </w:p>
        </w:tc>
      </w:tr>
      <w:tr w:rsidR="00D659BB" w:rsidRPr="00AC3283" w14:paraId="3B7487D1" w14:textId="77777777" w:rsidTr="00EE0AC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3F3F739F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0435F7A" w14:textId="77777777" w:rsidR="00D659BB" w:rsidRPr="00AC3283" w:rsidRDefault="00D659BB" w:rsidP="00C20F71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interleave</w:t>
            </w:r>
            <w:r w:rsidRPr="00AC3283">
              <w:rPr>
                <w:szCs w:val="22"/>
                <w:lang w:val="en-US" w:eastAsia="ja-JP"/>
              </w:rPr>
              <w:t>r</w:t>
            </w:r>
            <w:r w:rsidRPr="00AC3283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B26E17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36269F" w14:textId="77777777" w:rsidR="00D659BB" w:rsidRPr="00AC3283" w:rsidRDefault="00D659BB" w:rsidP="00C20F71">
            <w:pPr>
              <w:pStyle w:val="TAC"/>
            </w:pPr>
            <w:r w:rsidRPr="00AC3283">
              <w:t>N/A</w:t>
            </w:r>
          </w:p>
        </w:tc>
      </w:tr>
      <w:tr w:rsidR="00D659BB" w:rsidRPr="00AC3283" w14:paraId="2A7DA048" w14:textId="77777777" w:rsidTr="00EE0AC2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008B1F8B" w14:textId="77777777" w:rsidR="00D659BB" w:rsidRPr="00AC3283" w:rsidRDefault="00D659BB" w:rsidP="00C20F71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445B6F7" w14:textId="77777777" w:rsidR="00D659BB" w:rsidRPr="00AC3283" w:rsidRDefault="00D659BB" w:rsidP="00C20F71">
            <w:pPr>
              <w:pStyle w:val="TAL"/>
              <w:rPr>
                <w:rFonts w:cs="Arial"/>
                <w:szCs w:val="18"/>
              </w:rPr>
            </w:pPr>
            <w:r w:rsidRPr="00AC3283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8906A9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D15A2F" w14:textId="77777777" w:rsidR="00D659BB" w:rsidRPr="00AC3283" w:rsidRDefault="00D659BB" w:rsidP="00C20F71">
            <w:pPr>
              <w:pStyle w:val="TAC"/>
            </w:pPr>
            <w:r w:rsidRPr="00AC3283">
              <w:t>Type 1</w:t>
            </w:r>
          </w:p>
        </w:tc>
      </w:tr>
      <w:tr w:rsidR="00D659BB" w:rsidRPr="00AC3283" w14:paraId="45720ED0" w14:textId="77777777" w:rsidTr="00EE0AC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307AB084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D280EE" w14:textId="77777777" w:rsidR="00D659BB" w:rsidRPr="00AC3283" w:rsidRDefault="00D659BB" w:rsidP="00C20F71">
            <w:pPr>
              <w:pStyle w:val="TAL"/>
            </w:pPr>
            <w:r w:rsidRPr="00AC3283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A92784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5DD2EF" w14:textId="77777777" w:rsidR="00D659BB" w:rsidRPr="00AC3283" w:rsidRDefault="00D659BB" w:rsidP="00C20F71">
            <w:pPr>
              <w:pStyle w:val="TAC"/>
            </w:pPr>
            <w:r w:rsidRPr="00AC3283">
              <w:t>1</w:t>
            </w:r>
          </w:p>
        </w:tc>
      </w:tr>
      <w:tr w:rsidR="00D659BB" w:rsidRPr="00AC3283" w14:paraId="007D84BD" w14:textId="77777777" w:rsidTr="00EE0AC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43AF224C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C38431" w14:textId="77777777" w:rsidR="00D659BB" w:rsidRPr="00AC3283" w:rsidRDefault="00D659BB" w:rsidP="00C20F71">
            <w:pPr>
              <w:pStyle w:val="TAL"/>
            </w:pPr>
            <w:r w:rsidRPr="00AC3283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B329AF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F530F45" w14:textId="77777777" w:rsidR="00D659BB" w:rsidRPr="00AC3283" w:rsidRDefault="00D659BB" w:rsidP="00C20F71">
            <w:pPr>
              <w:pStyle w:val="TAC"/>
            </w:pPr>
            <w:r w:rsidRPr="00AC3283">
              <w:t>1</w:t>
            </w:r>
          </w:p>
        </w:tc>
      </w:tr>
      <w:tr w:rsidR="00D659BB" w:rsidRPr="00AC3283" w14:paraId="27A3A2FB" w14:textId="77777777" w:rsidTr="00EE0AC2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6A5A02C0" w14:textId="77777777" w:rsidR="00D659BB" w:rsidRPr="00AC3283" w:rsidRDefault="00D659BB" w:rsidP="00C20F71">
            <w:pPr>
              <w:pStyle w:val="TAL"/>
            </w:pPr>
            <w:r w:rsidRPr="00AC3283"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A287385" w14:textId="77777777" w:rsidR="00D659BB" w:rsidRPr="00AC3283" w:rsidRDefault="00D659BB" w:rsidP="00C20F71">
            <w:pPr>
              <w:pStyle w:val="TAL"/>
            </w:pPr>
            <w:r w:rsidRPr="00AC3283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E4663F" w14:textId="77777777" w:rsidR="00D659BB" w:rsidRPr="00AC3283" w:rsidRDefault="00D659BB" w:rsidP="00C20F71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13349D2" w14:textId="77777777" w:rsidR="00D659BB" w:rsidRPr="00AC3283" w:rsidRDefault="00D659BB" w:rsidP="00C20F71">
            <w:pPr>
              <w:pStyle w:val="TAC"/>
            </w:pPr>
            <w:r>
              <w:t>20</w:t>
            </w:r>
          </w:p>
        </w:tc>
      </w:tr>
      <w:tr w:rsidR="00D659BB" w:rsidRPr="00AC3283" w14:paraId="16D3BFBF" w14:textId="77777777" w:rsidTr="00EE0AC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4BB038AC" w14:textId="77777777" w:rsidR="00D659BB" w:rsidRPr="00AC3283" w:rsidRDefault="00D659BB" w:rsidP="00C20F71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7AFA62" w14:textId="77777777" w:rsidR="00D659BB" w:rsidRPr="00AC3283" w:rsidRDefault="00D659BB" w:rsidP="00C20F71">
            <w:pPr>
              <w:pStyle w:val="TAL"/>
            </w:pPr>
            <w:r w:rsidRPr="00AC3283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E4664F" w14:textId="77777777" w:rsidR="00D659BB" w:rsidRPr="00AC3283" w:rsidRDefault="00D659BB" w:rsidP="00C20F71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F359CF9" w14:textId="77777777" w:rsidR="00D659BB" w:rsidRPr="00AC3283" w:rsidRDefault="00D659BB" w:rsidP="00C20F71">
            <w:pPr>
              <w:pStyle w:val="TAC"/>
            </w:pPr>
            <w:r w:rsidRPr="00AC3283">
              <w:t xml:space="preserve">Table </w:t>
            </w:r>
            <w:r>
              <w:t>8</w:t>
            </w:r>
            <w:r w:rsidRPr="00AC3283">
              <w:t>.2-1.</w:t>
            </w:r>
          </w:p>
        </w:tc>
      </w:tr>
      <w:tr w:rsidR="00D659BB" w:rsidRPr="00AC3283" w14:paraId="3765CAED" w14:textId="77777777" w:rsidTr="00EE0AC2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D136" w14:textId="77777777" w:rsidR="00D659BB" w:rsidRPr="00AC3283" w:rsidRDefault="00D659BB" w:rsidP="00C20F71">
            <w:pPr>
              <w:pStyle w:val="TAL"/>
              <w:rPr>
                <w:lang w:val="en-US"/>
              </w:rPr>
            </w:pPr>
            <w:r w:rsidRPr="00AC3283">
              <w:rPr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E1C0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7A7C" w14:textId="7889BD23" w:rsidR="00D659BB" w:rsidRPr="00AC3283" w:rsidRDefault="00D659BB" w:rsidP="00C20F71">
            <w:pPr>
              <w:pStyle w:val="TAC"/>
            </w:pPr>
            <w:del w:id="10" w:author="Thorsten Hertel (KEYS)" w:date="2022-08-04T13:08:00Z">
              <w:r w:rsidDel="002220B8">
                <w:delText>1</w:delText>
              </w:r>
            </w:del>
            <w:ins w:id="11" w:author="Thorsten Hertel (KEYS)" w:date="2022-08-04T13:08:00Z">
              <w:r w:rsidR="002220B8">
                <w:t>4</w:t>
              </w:r>
            </w:ins>
          </w:p>
        </w:tc>
      </w:tr>
      <w:tr w:rsidR="00D659BB" w:rsidRPr="00AC3283" w14:paraId="1912D878" w14:textId="77777777" w:rsidTr="00EE0AC2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C4CE" w14:textId="77777777" w:rsidR="00D659BB" w:rsidRPr="00AC3283" w:rsidRDefault="00D659BB" w:rsidP="00C20F71">
            <w:pPr>
              <w:pStyle w:val="TAL"/>
              <w:rPr>
                <w:lang w:val="en-US"/>
              </w:rPr>
            </w:pPr>
            <w:r w:rsidRPr="00AC3283"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0375" w14:textId="77777777" w:rsidR="00D659BB" w:rsidRPr="00AC3283" w:rsidRDefault="00D659BB" w:rsidP="00C20F71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5334" w14:textId="77777777" w:rsidR="00D659BB" w:rsidRPr="00AC3283" w:rsidRDefault="00D659BB" w:rsidP="00C20F71">
            <w:pPr>
              <w:pStyle w:val="TAC"/>
            </w:pPr>
            <w:r w:rsidRPr="00AC3283">
              <w:t>2</w:t>
            </w:r>
          </w:p>
        </w:tc>
      </w:tr>
      <w:tr w:rsidR="00D659BB" w:rsidRPr="00AC3283" w14:paraId="4846E31C" w14:textId="77777777" w:rsidTr="00EE0AC2">
        <w:trPr>
          <w:jc w:val="center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40A0" w14:textId="77777777" w:rsidR="00D659BB" w:rsidRPr="00AC3283" w:rsidRDefault="00D659BB" w:rsidP="00C20F71">
            <w:pPr>
              <w:pStyle w:val="TAN"/>
            </w:pPr>
            <w:r w:rsidRPr="008E5A51">
              <w:rPr>
                <w:rFonts w:hint="eastAsia"/>
              </w:rPr>
              <w:t>N</w:t>
            </w:r>
            <w:r w:rsidRPr="008E5A51">
              <w:t xml:space="preserve">ote 1: </w:t>
            </w:r>
            <w:r w:rsidRPr="008E5A51">
              <w:rPr>
                <w:rFonts w:hint="eastAsia"/>
              </w:rPr>
              <w:t>“</w:t>
            </w:r>
            <w:r w:rsidRPr="008E5A51">
              <w:t>R.PDSCH.1-</w:t>
            </w:r>
            <w:r>
              <w:t>2</w:t>
            </w:r>
            <w:r w:rsidRPr="008E5A51">
              <w:t>.</w:t>
            </w:r>
            <w:r>
              <w:t>4</w:t>
            </w:r>
            <w:r w:rsidRPr="008E5A51">
              <w:t xml:space="preserve"> FDD”  </w:t>
            </w:r>
            <w:r>
              <w:t xml:space="preserve">is defined </w:t>
            </w:r>
            <w:r w:rsidRPr="008E5A51">
              <w:t>in Table A.3.2.1.1-</w:t>
            </w:r>
            <w:r>
              <w:t>2 of TS 38.101-4</w:t>
            </w:r>
          </w:p>
        </w:tc>
      </w:tr>
    </w:tbl>
    <w:p w14:paraId="628390B9" w14:textId="77777777" w:rsidR="005C4A27" w:rsidRDefault="005C4A27" w:rsidP="00D659BB">
      <w:pPr>
        <w:pStyle w:val="TH"/>
      </w:pPr>
    </w:p>
    <w:p w14:paraId="6C53FB18" w14:textId="77777777" w:rsidR="00D659BB" w:rsidRPr="00AC3283" w:rsidRDefault="00D659BB" w:rsidP="00D659BB">
      <w:pPr>
        <w:pStyle w:val="TH"/>
      </w:pPr>
      <w:r w:rsidRPr="00AC3283">
        <w:t xml:space="preserve">Table </w:t>
      </w:r>
      <w:r>
        <w:t>E.1</w:t>
      </w:r>
      <w:r w:rsidRPr="00AC3283">
        <w:t>-</w:t>
      </w:r>
      <w:r>
        <w:t>5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FR1 TDD 4x4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5"/>
        <w:gridCol w:w="802"/>
        <w:gridCol w:w="3359"/>
      </w:tblGrid>
      <w:tr w:rsidR="00D659BB" w:rsidRPr="00AC3283" w14:paraId="16A1D6B5" w14:textId="77777777" w:rsidTr="00EE0AC2">
        <w:tc>
          <w:tcPr>
            <w:tcW w:w="5592" w:type="dxa"/>
            <w:gridSpan w:val="2"/>
            <w:shd w:val="clear" w:color="auto" w:fill="D9D9D9"/>
          </w:tcPr>
          <w:p w14:paraId="6CD4CB84" w14:textId="77777777" w:rsidR="00D659BB" w:rsidRPr="00AC3283" w:rsidRDefault="00D659BB" w:rsidP="005C4A27">
            <w:pPr>
              <w:pStyle w:val="TAH"/>
            </w:pPr>
            <w:r w:rsidRPr="00AC3283"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3A907446" w14:textId="77777777" w:rsidR="00D659BB" w:rsidRPr="00AC3283" w:rsidRDefault="00D659BB" w:rsidP="005C4A27">
            <w:pPr>
              <w:pStyle w:val="TAH"/>
            </w:pPr>
            <w:r w:rsidRPr="00AC3283">
              <w:t>Unit</w:t>
            </w:r>
          </w:p>
        </w:tc>
        <w:tc>
          <w:tcPr>
            <w:tcW w:w="3445" w:type="dxa"/>
            <w:shd w:val="clear" w:color="auto" w:fill="D9D9D9"/>
          </w:tcPr>
          <w:p w14:paraId="52C97BDE" w14:textId="77777777" w:rsidR="00D659BB" w:rsidRPr="00AC3283" w:rsidRDefault="00D659BB" w:rsidP="005C4A27">
            <w:pPr>
              <w:pStyle w:val="TAH"/>
            </w:pPr>
            <w:r w:rsidRPr="00AC3283">
              <w:t>Value</w:t>
            </w:r>
          </w:p>
        </w:tc>
      </w:tr>
      <w:tr w:rsidR="00D659BB" w:rsidRPr="00AC3283" w14:paraId="0981D724" w14:textId="77777777" w:rsidTr="00EE0AC2">
        <w:tc>
          <w:tcPr>
            <w:tcW w:w="5592" w:type="dxa"/>
            <w:gridSpan w:val="2"/>
            <w:shd w:val="clear" w:color="auto" w:fill="auto"/>
            <w:vAlign w:val="center"/>
          </w:tcPr>
          <w:p w14:paraId="59B6962C" w14:textId="77777777" w:rsidR="00D659BB" w:rsidRPr="00AC3283" w:rsidRDefault="00D659BB" w:rsidP="005C4A27">
            <w:pPr>
              <w:pStyle w:val="TAL"/>
            </w:pPr>
            <w:r w:rsidRPr="00AC3283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AC0D92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916FFA" w14:textId="77777777" w:rsidR="00D659BB" w:rsidRPr="00AC3283" w:rsidRDefault="00D659BB" w:rsidP="005C4A27">
            <w:pPr>
              <w:pStyle w:val="TAC"/>
            </w:pPr>
            <w:r w:rsidRPr="00AC3283">
              <w:t>TDD</w:t>
            </w:r>
          </w:p>
        </w:tc>
      </w:tr>
      <w:tr w:rsidR="00D659BB" w:rsidRPr="00AC3283" w14:paraId="7DDE8193" w14:textId="77777777" w:rsidTr="00EE0AC2">
        <w:tc>
          <w:tcPr>
            <w:tcW w:w="5592" w:type="dxa"/>
            <w:gridSpan w:val="2"/>
            <w:shd w:val="clear" w:color="auto" w:fill="auto"/>
            <w:vAlign w:val="center"/>
          </w:tcPr>
          <w:p w14:paraId="5527235E" w14:textId="77777777" w:rsidR="00D659BB" w:rsidRPr="00396812" w:rsidRDefault="00D659BB" w:rsidP="005C4A2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R</w:t>
            </w:r>
            <w:r w:rsidRPr="00396812">
              <w:rPr>
                <w:lang w:eastAsia="zh-CN"/>
              </w:rPr>
              <w:t>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84BC31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43484FB" w14:textId="77777777" w:rsidR="00D659BB" w:rsidRPr="00AC3283" w:rsidRDefault="00D659BB" w:rsidP="005C4A27">
            <w:pPr>
              <w:pStyle w:val="TAC"/>
            </w:pPr>
            <w:r w:rsidRPr="008E5A51">
              <w:t>R.PDSCH.</w:t>
            </w:r>
            <w:r>
              <w:t>2</w:t>
            </w:r>
            <w:r w:rsidRPr="008E5A51">
              <w:t>-</w:t>
            </w:r>
            <w:r>
              <w:t>2.4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  <w:r>
              <w:t xml:space="preserve"> (Note 1)</w:t>
            </w:r>
          </w:p>
        </w:tc>
      </w:tr>
      <w:tr w:rsidR="00D659BB" w:rsidRPr="00AC3283" w14:paraId="0D1CBCB5" w14:textId="77777777" w:rsidTr="00EE0AC2">
        <w:tc>
          <w:tcPr>
            <w:tcW w:w="5592" w:type="dxa"/>
            <w:gridSpan w:val="2"/>
            <w:shd w:val="clear" w:color="auto" w:fill="auto"/>
            <w:vAlign w:val="center"/>
          </w:tcPr>
          <w:p w14:paraId="5C1DCFEC" w14:textId="77777777" w:rsidR="00D659BB" w:rsidRPr="00396812" w:rsidRDefault="00D659BB" w:rsidP="005C4A2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B</w:t>
            </w:r>
            <w:r w:rsidRPr="00396812">
              <w:rPr>
                <w:lang w:eastAsia="zh-CN"/>
              </w:rPr>
              <w:t>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BE83BF" w14:textId="77777777" w:rsidR="00D659BB" w:rsidRPr="00396812" w:rsidRDefault="00D659BB" w:rsidP="005C4A2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DD12F9E" w14:textId="77777777" w:rsidR="00D659BB" w:rsidRPr="00396812" w:rsidRDefault="00D659BB" w:rsidP="005C4A27">
            <w:pPr>
              <w:pStyle w:val="TAC"/>
              <w:rPr>
                <w:lang w:eastAsia="zh-CN"/>
              </w:rPr>
            </w:pPr>
            <w:r w:rsidRPr="00853055">
              <w:rPr>
                <w:lang w:eastAsia="zh-CN"/>
              </w:rPr>
              <w:t>40</w:t>
            </w:r>
          </w:p>
        </w:tc>
      </w:tr>
      <w:tr w:rsidR="00D659BB" w:rsidRPr="00AC3283" w14:paraId="612C1370" w14:textId="77777777" w:rsidTr="00EE0AC2">
        <w:tc>
          <w:tcPr>
            <w:tcW w:w="5592" w:type="dxa"/>
            <w:gridSpan w:val="2"/>
            <w:shd w:val="clear" w:color="auto" w:fill="auto"/>
            <w:vAlign w:val="center"/>
          </w:tcPr>
          <w:p w14:paraId="22802C6B" w14:textId="77777777" w:rsidR="00D659BB" w:rsidRPr="00396812" w:rsidRDefault="00D659BB" w:rsidP="005C4A2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S</w:t>
            </w:r>
            <w:r w:rsidRPr="00396812">
              <w:rPr>
                <w:lang w:eastAsia="zh-CN"/>
              </w:rPr>
              <w:t>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34D559" w14:textId="77777777" w:rsidR="00D659BB" w:rsidRPr="00396812" w:rsidRDefault="00D659BB" w:rsidP="005C4A2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k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7E96DF4" w14:textId="77777777" w:rsidR="00D659BB" w:rsidRPr="00396812" w:rsidRDefault="00D659BB" w:rsidP="005C4A27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30</w:t>
            </w:r>
          </w:p>
        </w:tc>
      </w:tr>
      <w:tr w:rsidR="00D659BB" w:rsidRPr="00AC3283" w14:paraId="63629474" w14:textId="77777777" w:rsidTr="00EE0AC2">
        <w:tc>
          <w:tcPr>
            <w:tcW w:w="5592" w:type="dxa"/>
            <w:gridSpan w:val="2"/>
            <w:shd w:val="clear" w:color="auto" w:fill="auto"/>
            <w:vAlign w:val="center"/>
          </w:tcPr>
          <w:p w14:paraId="72F29BCE" w14:textId="77777777" w:rsidR="00D659BB" w:rsidRPr="00396812" w:rsidRDefault="00D659BB" w:rsidP="005C4A27">
            <w:pPr>
              <w:pStyle w:val="TAL"/>
              <w:rPr>
                <w:lang w:eastAsia="zh-CN"/>
              </w:rPr>
            </w:pPr>
            <w:r w:rsidRPr="00396812">
              <w:rPr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503228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A12057" w14:textId="77777777" w:rsidR="00D659BB" w:rsidRPr="00396812" w:rsidRDefault="00D659BB" w:rsidP="005C4A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  <w:r w:rsidRPr="00396812">
              <w:rPr>
                <w:lang w:eastAsia="zh-CN"/>
              </w:rPr>
              <w:t>QAM</w:t>
            </w:r>
          </w:p>
        </w:tc>
      </w:tr>
      <w:tr w:rsidR="00D659BB" w:rsidRPr="00AC3283" w14:paraId="251C15F0" w14:textId="77777777" w:rsidTr="00EE0AC2">
        <w:tc>
          <w:tcPr>
            <w:tcW w:w="5592" w:type="dxa"/>
            <w:gridSpan w:val="2"/>
            <w:shd w:val="clear" w:color="auto" w:fill="auto"/>
            <w:vAlign w:val="center"/>
          </w:tcPr>
          <w:p w14:paraId="57E600E1" w14:textId="77777777" w:rsidR="00D659BB" w:rsidRPr="00396812" w:rsidRDefault="00D659BB" w:rsidP="005C4A27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BC904E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5F8CEA3" w14:textId="77777777" w:rsidR="00D659BB" w:rsidRPr="00396812" w:rsidRDefault="00D659BB" w:rsidP="005C4A27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Q</w:t>
            </w:r>
            <w:r w:rsidRPr="00396812">
              <w:rPr>
                <w:lang w:eastAsia="zh-CN"/>
              </w:rPr>
              <w:t>PSK</w:t>
            </w:r>
          </w:p>
        </w:tc>
      </w:tr>
      <w:tr w:rsidR="00D659BB" w:rsidRPr="00AC3283" w14:paraId="3F08BD13" w14:textId="77777777" w:rsidTr="00EE0AC2">
        <w:tc>
          <w:tcPr>
            <w:tcW w:w="5592" w:type="dxa"/>
            <w:gridSpan w:val="2"/>
            <w:shd w:val="clear" w:color="auto" w:fill="auto"/>
            <w:vAlign w:val="center"/>
          </w:tcPr>
          <w:p w14:paraId="4182600B" w14:textId="77777777" w:rsidR="00D659BB" w:rsidRPr="00AC3283" w:rsidRDefault="00D659BB" w:rsidP="005C4A27">
            <w:pPr>
              <w:pStyle w:val="TAL"/>
            </w:pPr>
            <w:r w:rsidRPr="00AC3283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AB6741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A4F99C" w14:textId="77777777" w:rsidR="00D659BB" w:rsidRPr="00AC3283" w:rsidRDefault="00D659BB" w:rsidP="005C4A27">
            <w:pPr>
              <w:pStyle w:val="TAC"/>
            </w:pPr>
            <w:r w:rsidRPr="00AC3283">
              <w:t>1</w:t>
            </w:r>
          </w:p>
        </w:tc>
      </w:tr>
      <w:tr w:rsidR="00D659BB" w:rsidRPr="00AC3283" w14:paraId="57A1F359" w14:textId="77777777" w:rsidTr="00EE0AC2">
        <w:tc>
          <w:tcPr>
            <w:tcW w:w="1836" w:type="dxa"/>
            <w:vMerge w:val="restart"/>
            <w:shd w:val="clear" w:color="auto" w:fill="auto"/>
            <w:vAlign w:val="center"/>
          </w:tcPr>
          <w:p w14:paraId="4D4A4EDA" w14:textId="77777777" w:rsidR="00D659BB" w:rsidRPr="00AC3283" w:rsidRDefault="00D659BB" w:rsidP="005C4A27">
            <w:pPr>
              <w:pStyle w:val="TAL"/>
            </w:pPr>
            <w:r w:rsidRPr="00AC3283"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6BFEFF1" w14:textId="77777777" w:rsidR="00D659BB" w:rsidRPr="00AC3283" w:rsidRDefault="00D659BB" w:rsidP="005C4A27">
            <w:pPr>
              <w:pStyle w:val="TAL"/>
            </w:pPr>
            <w:r w:rsidRPr="00AC3283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64B5DB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EA19370" w14:textId="77777777" w:rsidR="00D659BB" w:rsidRPr="00AC3283" w:rsidRDefault="00D659BB" w:rsidP="005C4A27">
            <w:pPr>
              <w:pStyle w:val="TAC"/>
            </w:pPr>
            <w:r w:rsidRPr="00AC3283">
              <w:t>Type A</w:t>
            </w:r>
          </w:p>
        </w:tc>
      </w:tr>
      <w:tr w:rsidR="00D659BB" w:rsidRPr="00AC3283" w14:paraId="76290F91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7B0177FE" w14:textId="77777777" w:rsidR="00D659BB" w:rsidRPr="00AC3283" w:rsidRDefault="00D659BB" w:rsidP="005C4A2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65433D" w14:textId="77777777" w:rsidR="00D659BB" w:rsidRPr="00AC3283" w:rsidRDefault="00D659BB" w:rsidP="005C4A27">
            <w:pPr>
              <w:pStyle w:val="TAL"/>
            </w:pPr>
            <w:r w:rsidRPr="00AC3283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D1274C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DD4190" w14:textId="77777777" w:rsidR="00D659BB" w:rsidRPr="00AC3283" w:rsidRDefault="00D659BB" w:rsidP="005C4A27">
            <w:pPr>
              <w:pStyle w:val="TAC"/>
            </w:pPr>
            <w:r w:rsidRPr="00AC3283">
              <w:t>0</w:t>
            </w:r>
          </w:p>
        </w:tc>
      </w:tr>
      <w:tr w:rsidR="00D659BB" w:rsidRPr="00AC3283" w14:paraId="2E271B3B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20471335" w14:textId="77777777" w:rsidR="00D659BB" w:rsidRPr="00AC3283" w:rsidRDefault="00D659BB" w:rsidP="005C4A2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1B89086" w14:textId="77777777" w:rsidR="00D659BB" w:rsidRPr="00AC3283" w:rsidRDefault="00D659BB" w:rsidP="005C4A27">
            <w:pPr>
              <w:pStyle w:val="TAL"/>
            </w:pPr>
            <w:r w:rsidRPr="00AC3283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8D4E55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02CAB3" w14:textId="77777777" w:rsidR="00D659BB" w:rsidRPr="00AC3283" w:rsidRDefault="00D659BB" w:rsidP="005C4A27">
            <w:pPr>
              <w:pStyle w:val="TAC"/>
            </w:pPr>
            <w:r w:rsidRPr="00AC3283">
              <w:t>2</w:t>
            </w:r>
          </w:p>
        </w:tc>
      </w:tr>
      <w:tr w:rsidR="00D659BB" w:rsidRPr="00AC3283" w14:paraId="5F63575D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2D4C8272" w14:textId="77777777" w:rsidR="00D659BB" w:rsidRPr="00AC3283" w:rsidRDefault="00D659BB" w:rsidP="005C4A2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352B59" w14:textId="77777777" w:rsidR="00D659BB" w:rsidRPr="00AC3283" w:rsidRDefault="00D659BB" w:rsidP="005C4A27">
            <w:pPr>
              <w:pStyle w:val="TAL"/>
            </w:pPr>
            <w:r w:rsidRPr="00AC3283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CCF0A9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3982FF" w14:textId="77777777" w:rsidR="00D659BB" w:rsidRPr="00AC3283" w:rsidRDefault="00D659BB" w:rsidP="005C4A27">
            <w:pPr>
              <w:pStyle w:val="TAC"/>
            </w:pPr>
            <w:r w:rsidRPr="00AC3283">
              <w:t xml:space="preserve">Specific to each </w:t>
            </w: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</w:rPr>
              <w:t xml:space="preserve"> </w:t>
            </w:r>
            <w:r w:rsidRPr="00AC3283">
              <w:rPr>
                <w:rFonts w:cs="Arial"/>
              </w:rPr>
              <w:t>channel</w:t>
            </w:r>
          </w:p>
        </w:tc>
      </w:tr>
      <w:tr w:rsidR="00D659BB" w:rsidRPr="00AC3283" w14:paraId="5653B001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011B65C1" w14:textId="77777777" w:rsidR="00D659BB" w:rsidRPr="00AC3283" w:rsidRDefault="00D659BB" w:rsidP="005C4A2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1B3DDC" w14:textId="77777777" w:rsidR="00D659BB" w:rsidRPr="00AC3283" w:rsidRDefault="00D659BB" w:rsidP="005C4A27">
            <w:pPr>
              <w:pStyle w:val="TAL"/>
            </w:pPr>
            <w:r w:rsidRPr="00AC3283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20E2DD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ABF144" w14:textId="77777777" w:rsidR="00D659BB" w:rsidRPr="00AC3283" w:rsidRDefault="00D659BB" w:rsidP="005C4A27">
            <w:pPr>
              <w:pStyle w:val="TAC"/>
            </w:pPr>
            <w:r w:rsidRPr="00AC3283">
              <w:t>1</w:t>
            </w:r>
          </w:p>
        </w:tc>
      </w:tr>
      <w:tr w:rsidR="00D659BB" w:rsidRPr="00AC3283" w14:paraId="4A9F3E08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639406E7" w14:textId="77777777" w:rsidR="00D659BB" w:rsidRPr="00AC3283" w:rsidRDefault="00D659BB" w:rsidP="005C4A2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0D9C561" w14:textId="77777777" w:rsidR="00D659BB" w:rsidRPr="00AC3283" w:rsidRDefault="00D659BB" w:rsidP="005C4A27">
            <w:pPr>
              <w:pStyle w:val="TAL"/>
            </w:pPr>
            <w:r w:rsidRPr="00AC3283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75DE92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DE87A0E" w14:textId="77777777" w:rsidR="00D659BB" w:rsidRPr="00AC3283" w:rsidRDefault="00D659BB" w:rsidP="005C4A27">
            <w:pPr>
              <w:pStyle w:val="TAC"/>
            </w:pPr>
            <w:r w:rsidRPr="00AC3283">
              <w:t>Static</w:t>
            </w:r>
          </w:p>
        </w:tc>
      </w:tr>
      <w:tr w:rsidR="00D659BB" w:rsidRPr="00AC3283" w14:paraId="6AC2C518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5A1B95AB" w14:textId="77777777" w:rsidR="00D659BB" w:rsidRPr="00AC3283" w:rsidRDefault="00D659BB" w:rsidP="005C4A2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499603" w14:textId="77777777" w:rsidR="00D659BB" w:rsidRPr="00AC3283" w:rsidRDefault="00D659BB" w:rsidP="005C4A27">
            <w:pPr>
              <w:pStyle w:val="TAL"/>
            </w:pPr>
            <w:r w:rsidRPr="00AC3283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0CE992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B69893E" w14:textId="77777777" w:rsidR="00D659BB" w:rsidRPr="00AC3283" w:rsidRDefault="00D659BB" w:rsidP="005C4A27">
            <w:pPr>
              <w:pStyle w:val="TAC"/>
            </w:pPr>
            <w:r w:rsidRPr="00AC3283">
              <w:t>2</w:t>
            </w:r>
          </w:p>
        </w:tc>
      </w:tr>
      <w:tr w:rsidR="00D659BB" w:rsidRPr="00AC3283" w14:paraId="300DCD63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4D10250D" w14:textId="77777777" w:rsidR="00D659BB" w:rsidRPr="00AC3283" w:rsidRDefault="00D659BB" w:rsidP="005C4A2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F6A3CCF" w14:textId="77777777" w:rsidR="00D659BB" w:rsidRPr="00AC3283" w:rsidRDefault="00D659BB" w:rsidP="005C4A27">
            <w:pPr>
              <w:pStyle w:val="TAL"/>
            </w:pPr>
            <w:r w:rsidRPr="00AC3283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ABD047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F621008" w14:textId="77777777" w:rsidR="00D659BB" w:rsidRPr="00AC3283" w:rsidRDefault="00D659BB" w:rsidP="005C4A27">
            <w:pPr>
              <w:pStyle w:val="TAC"/>
            </w:pPr>
            <w:r w:rsidRPr="00AC3283">
              <w:t>Type 0</w:t>
            </w:r>
          </w:p>
        </w:tc>
      </w:tr>
      <w:tr w:rsidR="00D659BB" w:rsidRPr="00AC3283" w14:paraId="173EE1E2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1C8D1793" w14:textId="77777777" w:rsidR="00D659BB" w:rsidRPr="00AC3283" w:rsidRDefault="00D659BB" w:rsidP="005C4A2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CE1640" w14:textId="77777777" w:rsidR="00D659BB" w:rsidRPr="00AC3283" w:rsidRDefault="00D659BB" w:rsidP="005C4A27">
            <w:pPr>
              <w:pStyle w:val="TAL"/>
            </w:pPr>
            <w:r w:rsidRPr="00AC3283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3889C3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009E911" w14:textId="77777777" w:rsidR="00D659BB" w:rsidRPr="00AC3283" w:rsidRDefault="00D659BB" w:rsidP="005C4A27">
            <w:pPr>
              <w:pStyle w:val="TAC"/>
            </w:pPr>
            <w:r w:rsidRPr="00AC3283">
              <w:rPr>
                <w:lang w:eastAsia="zh-CN"/>
              </w:rPr>
              <w:t>C</w:t>
            </w:r>
            <w:r w:rsidRPr="00AC3283">
              <w:rPr>
                <w:rFonts w:hint="eastAsia"/>
                <w:lang w:eastAsia="zh-CN"/>
              </w:rPr>
              <w:t>onfig2</w:t>
            </w:r>
          </w:p>
        </w:tc>
      </w:tr>
      <w:tr w:rsidR="00D659BB" w:rsidRPr="00AC3283" w14:paraId="49BD1A8E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626C5120" w14:textId="77777777" w:rsidR="00D659BB" w:rsidRPr="00AC3283" w:rsidRDefault="00D659BB" w:rsidP="005C4A27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0711EB2" w14:textId="77777777" w:rsidR="00D659BB" w:rsidRPr="00AC3283" w:rsidRDefault="00D659BB" w:rsidP="005C4A27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B373C6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6D35FF" w14:textId="77777777" w:rsidR="00D659BB" w:rsidRPr="00AC3283" w:rsidRDefault="00D659BB" w:rsidP="005C4A27">
            <w:pPr>
              <w:pStyle w:val="TAC"/>
            </w:pPr>
            <w:r w:rsidRPr="00AC3283">
              <w:t>Non-interleaved</w:t>
            </w:r>
          </w:p>
        </w:tc>
      </w:tr>
      <w:tr w:rsidR="00D659BB" w:rsidRPr="00AC3283" w14:paraId="37974867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76B085C9" w14:textId="77777777" w:rsidR="00D659BB" w:rsidRPr="00AC3283" w:rsidRDefault="00D659BB" w:rsidP="005C4A2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0965CE" w14:textId="77777777" w:rsidR="00D659BB" w:rsidRPr="00AC3283" w:rsidRDefault="00D659BB" w:rsidP="005C4A27">
            <w:pPr>
              <w:pStyle w:val="TAL"/>
            </w:pPr>
            <w:r w:rsidRPr="00AC3283">
              <w:rPr>
                <w:szCs w:val="22"/>
                <w:lang w:eastAsia="ja-JP"/>
              </w:rPr>
              <w:t>VRB-to-PRB mapping interleave</w:t>
            </w:r>
            <w:r w:rsidRPr="00AC3283">
              <w:rPr>
                <w:szCs w:val="22"/>
                <w:lang w:val="en-US" w:eastAsia="ja-JP"/>
              </w:rPr>
              <w:t>r</w:t>
            </w:r>
            <w:r w:rsidRPr="00AC3283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937E5C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633FE6" w14:textId="77777777" w:rsidR="00D659BB" w:rsidRPr="00AC3283" w:rsidRDefault="00D659BB" w:rsidP="005C4A27">
            <w:pPr>
              <w:pStyle w:val="TAC"/>
            </w:pPr>
            <w:r w:rsidRPr="00AC3283">
              <w:t>N/A</w:t>
            </w:r>
          </w:p>
        </w:tc>
      </w:tr>
      <w:tr w:rsidR="00D659BB" w:rsidRPr="00AC3283" w14:paraId="231F6A88" w14:textId="77777777" w:rsidTr="00EE0AC2">
        <w:tc>
          <w:tcPr>
            <w:tcW w:w="1836" w:type="dxa"/>
            <w:vMerge w:val="restart"/>
            <w:shd w:val="clear" w:color="auto" w:fill="auto"/>
            <w:vAlign w:val="center"/>
          </w:tcPr>
          <w:p w14:paraId="41C155D5" w14:textId="77777777" w:rsidR="00D659BB" w:rsidRPr="00AC3283" w:rsidRDefault="00D659BB" w:rsidP="005C4A27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106B1FC" w14:textId="77777777" w:rsidR="00D659BB" w:rsidRPr="00AC3283" w:rsidRDefault="00D659BB" w:rsidP="005C4A27">
            <w:pPr>
              <w:pStyle w:val="TAL"/>
              <w:rPr>
                <w:rFonts w:cs="Arial"/>
                <w:szCs w:val="18"/>
              </w:rPr>
            </w:pPr>
            <w:r w:rsidRPr="00AC3283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E6CFB6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BB57AC" w14:textId="77777777" w:rsidR="00D659BB" w:rsidRPr="00AC3283" w:rsidRDefault="00D659BB" w:rsidP="005C4A27">
            <w:pPr>
              <w:pStyle w:val="TAC"/>
            </w:pPr>
            <w:r w:rsidRPr="00AC3283">
              <w:t>Type 1</w:t>
            </w:r>
          </w:p>
        </w:tc>
      </w:tr>
      <w:tr w:rsidR="00D659BB" w:rsidRPr="00AC3283" w14:paraId="688A5345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07469F6D" w14:textId="77777777" w:rsidR="00D659BB" w:rsidRPr="00AC3283" w:rsidRDefault="00D659BB" w:rsidP="005C4A2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B5EDF08" w14:textId="77777777" w:rsidR="00D659BB" w:rsidRPr="00AC3283" w:rsidRDefault="00D659BB" w:rsidP="005C4A27">
            <w:pPr>
              <w:pStyle w:val="TAL"/>
            </w:pPr>
            <w:r w:rsidRPr="00AC3283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9F05DB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B07522" w14:textId="77777777" w:rsidR="00D659BB" w:rsidRPr="00AC3283" w:rsidRDefault="00D659BB" w:rsidP="005C4A27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D659BB" w:rsidRPr="00AC3283" w14:paraId="14433F3A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1DA96791" w14:textId="77777777" w:rsidR="00D659BB" w:rsidRPr="00AC3283" w:rsidRDefault="00D659BB" w:rsidP="005C4A2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6F6F5EE" w14:textId="77777777" w:rsidR="00D659BB" w:rsidRPr="00AC3283" w:rsidRDefault="00D659BB" w:rsidP="005C4A27">
            <w:pPr>
              <w:pStyle w:val="TAL"/>
            </w:pPr>
            <w:r w:rsidRPr="00AC3283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454D2E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AEAD83" w14:textId="77777777" w:rsidR="00D659BB" w:rsidRPr="00AC3283" w:rsidRDefault="00D659BB" w:rsidP="005C4A27">
            <w:pPr>
              <w:pStyle w:val="TAC"/>
            </w:pPr>
            <w:r w:rsidRPr="00AC3283">
              <w:t>1</w:t>
            </w:r>
          </w:p>
        </w:tc>
      </w:tr>
      <w:tr w:rsidR="00D659BB" w:rsidRPr="00AC3283" w14:paraId="35F6C440" w14:textId="77777777" w:rsidTr="00EE0AC2">
        <w:tc>
          <w:tcPr>
            <w:tcW w:w="1836" w:type="dxa"/>
            <w:vMerge w:val="restart"/>
            <w:shd w:val="clear" w:color="auto" w:fill="auto"/>
            <w:vAlign w:val="center"/>
          </w:tcPr>
          <w:p w14:paraId="72DD563B" w14:textId="77777777" w:rsidR="00D659BB" w:rsidRPr="00AC3283" w:rsidRDefault="00D659BB" w:rsidP="005C4A27">
            <w:pPr>
              <w:pStyle w:val="TAL"/>
            </w:pPr>
            <w:r w:rsidRPr="00AC3283"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041FE2F" w14:textId="77777777" w:rsidR="00D659BB" w:rsidRPr="00AC3283" w:rsidRDefault="00D659BB" w:rsidP="005C4A27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C12883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3C28D2" w14:textId="77777777" w:rsidR="00D659BB" w:rsidRPr="00AC3283" w:rsidRDefault="00D659BB" w:rsidP="005C4A27">
            <w:pPr>
              <w:pStyle w:val="TAC"/>
            </w:pPr>
            <w:r w:rsidRPr="00AC3283">
              <w:t xml:space="preserve">Table </w:t>
            </w:r>
            <w:r>
              <w:t>8</w:t>
            </w:r>
            <w:r w:rsidRPr="00AC3283">
              <w:t>.2-1.</w:t>
            </w:r>
          </w:p>
        </w:tc>
      </w:tr>
      <w:tr w:rsidR="00D659BB" w:rsidRPr="00AC3283" w14:paraId="1E61FF20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56D39B6D" w14:textId="77777777" w:rsidR="00D659BB" w:rsidRPr="00AC3283" w:rsidRDefault="00D659BB" w:rsidP="005C4A2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FE7CB7" w14:textId="77777777" w:rsidR="00D659BB" w:rsidRPr="00AC3283" w:rsidRDefault="00D659BB" w:rsidP="005C4A27">
            <w:pPr>
              <w:pStyle w:val="TAL"/>
            </w:pPr>
            <w:r w:rsidRPr="00AC3283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034355" w14:textId="77777777" w:rsidR="00D659BB" w:rsidRPr="00AC3283" w:rsidRDefault="00D659BB" w:rsidP="005C4A27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C3AFF54" w14:textId="77777777" w:rsidR="00D659BB" w:rsidRPr="00AC3283" w:rsidRDefault="00D659BB" w:rsidP="005C4A27">
            <w:pPr>
              <w:pStyle w:val="TAC"/>
            </w:pPr>
            <w:r>
              <w:t>40</w:t>
            </w:r>
            <w:r w:rsidRPr="00AC3283">
              <w:t>.</w:t>
            </w:r>
          </w:p>
        </w:tc>
      </w:tr>
      <w:tr w:rsidR="00D659BB" w:rsidRPr="00AC3283" w14:paraId="6B5E3A83" w14:textId="77777777" w:rsidTr="00EE0AC2">
        <w:tc>
          <w:tcPr>
            <w:tcW w:w="1836" w:type="dxa"/>
            <w:vMerge/>
            <w:shd w:val="clear" w:color="auto" w:fill="auto"/>
            <w:vAlign w:val="center"/>
          </w:tcPr>
          <w:p w14:paraId="30853EA6" w14:textId="77777777" w:rsidR="00D659BB" w:rsidRPr="00AC3283" w:rsidRDefault="00D659BB" w:rsidP="005C4A27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C13FD9" w14:textId="77777777" w:rsidR="00D659BB" w:rsidRPr="00AC3283" w:rsidRDefault="00D659BB" w:rsidP="005C4A27">
            <w:pPr>
              <w:pStyle w:val="TAL"/>
            </w:pPr>
            <w:r w:rsidRPr="00AC3283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BB1DA1" w14:textId="77777777" w:rsidR="00D659BB" w:rsidRPr="00AC3283" w:rsidRDefault="00D659BB" w:rsidP="005C4A27">
            <w:pPr>
              <w:pStyle w:val="TAC"/>
            </w:pPr>
            <w:r w:rsidRPr="00AC3283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76C935E" w14:textId="77777777" w:rsidR="00D659BB" w:rsidRPr="00AC3283" w:rsidRDefault="00D659BB" w:rsidP="005C4A27">
            <w:pPr>
              <w:pStyle w:val="TAC"/>
            </w:pPr>
            <w:r w:rsidRPr="00AC3283">
              <w:t xml:space="preserve">Table </w:t>
            </w:r>
            <w:r>
              <w:t>8</w:t>
            </w:r>
            <w:r w:rsidRPr="00AC3283">
              <w:t>.2-1.</w:t>
            </w:r>
          </w:p>
        </w:tc>
      </w:tr>
      <w:tr w:rsidR="00D659BB" w:rsidRPr="00AC3283" w14:paraId="594641F6" w14:textId="77777777" w:rsidTr="00EE0AC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AABB" w14:textId="77777777" w:rsidR="00D659BB" w:rsidRPr="00AC3283" w:rsidRDefault="00D659BB" w:rsidP="005C4A27">
            <w:pPr>
              <w:pStyle w:val="TAL"/>
              <w:rPr>
                <w:lang w:val="en-US"/>
              </w:rPr>
            </w:pPr>
            <w:r w:rsidRPr="00AC3283">
              <w:rPr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7437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493B" w14:textId="1F035903" w:rsidR="00D659BB" w:rsidRPr="00AC3283" w:rsidRDefault="00D659BB" w:rsidP="005C4A27">
            <w:pPr>
              <w:pStyle w:val="TAC"/>
            </w:pPr>
            <w:del w:id="12" w:author="Thorsten Hertel (KEYS)" w:date="2022-08-04T13:08:00Z">
              <w:r w:rsidDel="002220B8">
                <w:delText>1</w:delText>
              </w:r>
            </w:del>
            <w:ins w:id="13" w:author="Thorsten Hertel (KEYS)" w:date="2022-08-04T13:08:00Z">
              <w:r w:rsidR="002220B8">
                <w:t>8</w:t>
              </w:r>
            </w:ins>
          </w:p>
        </w:tc>
      </w:tr>
      <w:tr w:rsidR="00D659BB" w:rsidRPr="00AC3283" w14:paraId="4842E548" w14:textId="77777777" w:rsidTr="00EE0AC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8EC" w14:textId="77777777" w:rsidR="00D659BB" w:rsidRPr="00AC3283" w:rsidRDefault="00D659BB" w:rsidP="005C4A27">
            <w:pPr>
              <w:pStyle w:val="TAL"/>
              <w:rPr>
                <w:lang w:val="en-US"/>
              </w:rPr>
            </w:pPr>
            <w:r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5EC7" w14:textId="77777777" w:rsidR="00D659BB" w:rsidRPr="00AC3283" w:rsidRDefault="00D659BB" w:rsidP="005C4A27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DAAC" w14:textId="77777777" w:rsidR="00D659BB" w:rsidRPr="00AC3283" w:rsidRDefault="00D659BB" w:rsidP="005C4A27">
            <w:pPr>
              <w:pStyle w:val="TAC"/>
              <w:rPr>
                <w:lang w:eastAsia="zh-CN"/>
              </w:rPr>
            </w:pPr>
            <w:r>
              <w:t>FR1.30-1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 2)</w:t>
            </w:r>
          </w:p>
        </w:tc>
      </w:tr>
      <w:tr w:rsidR="00D659BB" w:rsidRPr="00AC3283" w14:paraId="74A07285" w14:textId="77777777" w:rsidTr="00EE0AC2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2CB1B" w14:textId="77777777" w:rsidR="00D659BB" w:rsidRDefault="00D659BB" w:rsidP="005C4A27">
            <w:pPr>
              <w:pStyle w:val="TAN"/>
            </w:pPr>
            <w:r w:rsidRPr="008E5A51">
              <w:rPr>
                <w:rFonts w:hint="eastAsia"/>
              </w:rPr>
              <w:t>N</w:t>
            </w:r>
            <w:r w:rsidRPr="008E5A51">
              <w:t xml:space="preserve">ote 1: </w:t>
            </w:r>
            <w:r w:rsidRPr="008E5A51">
              <w:rPr>
                <w:rFonts w:hint="eastAsia"/>
              </w:rPr>
              <w:t>“</w:t>
            </w:r>
            <w:r w:rsidRPr="008E5A51">
              <w:t>R.PDSCH.</w:t>
            </w:r>
            <w:r>
              <w:t>2</w:t>
            </w:r>
            <w:r w:rsidRPr="008E5A51">
              <w:t>-</w:t>
            </w:r>
            <w:r>
              <w:t>2</w:t>
            </w:r>
            <w:r w:rsidRPr="008E5A51">
              <w:t>.</w:t>
            </w:r>
            <w:r>
              <w:t>4</w:t>
            </w:r>
            <w:r w:rsidRPr="008E5A51">
              <w:t xml:space="preserve"> </w:t>
            </w:r>
            <w:r>
              <w:t>T</w:t>
            </w:r>
            <w:r w:rsidRPr="008E5A51">
              <w:t xml:space="preserve">DD”  </w:t>
            </w:r>
            <w:r>
              <w:t xml:space="preserve">is defined </w:t>
            </w:r>
            <w:r w:rsidRPr="008E5A51">
              <w:t xml:space="preserve">in Table </w:t>
            </w:r>
            <w:r w:rsidRPr="008C3D6E">
              <w:t>A.3.2.2.2-</w:t>
            </w:r>
            <w:r>
              <w:t>2 of TS 38.101-4</w:t>
            </w:r>
          </w:p>
          <w:p w14:paraId="6E169D61" w14:textId="77777777" w:rsidR="00D659BB" w:rsidRDefault="00D659BB" w:rsidP="005C4A27">
            <w:pPr>
              <w:pStyle w:val="TAN"/>
            </w:pPr>
            <w:r>
              <w:t xml:space="preserve">Note 2: “FR1.30-1” is defined in </w:t>
            </w:r>
            <w:r w:rsidRPr="00AC3283">
              <w:rPr>
                <w:rFonts w:hint="eastAsia"/>
                <w:lang w:eastAsia="zh-CN"/>
              </w:rPr>
              <w:t>Annex A.1.2</w:t>
            </w:r>
            <w:r>
              <w:rPr>
                <w:lang w:eastAsia="zh-CN"/>
              </w:rPr>
              <w:t xml:space="preserve"> of TS 38.101-4</w:t>
            </w:r>
          </w:p>
        </w:tc>
      </w:tr>
    </w:tbl>
    <w:p w14:paraId="4A5641E4" w14:textId="77777777" w:rsidR="00D659BB" w:rsidRDefault="00D659BB" w:rsidP="00C00388"/>
    <w:p w14:paraId="6A2A9F1E" w14:textId="77777777" w:rsidR="00D659BB" w:rsidRDefault="00D659BB" w:rsidP="00D659BB">
      <w:pPr>
        <w:pStyle w:val="Heading1"/>
      </w:pPr>
      <w:bookmarkStart w:id="14" w:name="_Toc97807468"/>
      <w:bookmarkStart w:id="15" w:name="_Toc106185697"/>
      <w:r>
        <w:t>E</w:t>
      </w:r>
      <w:r w:rsidRPr="00235394">
        <w:t>.</w:t>
      </w:r>
      <w:r>
        <w:t>2</w:t>
      </w:r>
      <w:r w:rsidRPr="00235394">
        <w:tab/>
      </w:r>
      <w:r>
        <w:t>FR2 gNB configurations</w:t>
      </w:r>
      <w:bookmarkEnd w:id="14"/>
      <w:bookmarkEnd w:id="15"/>
    </w:p>
    <w:p w14:paraId="00273332" w14:textId="77777777" w:rsidR="00792483" w:rsidRDefault="00792483" w:rsidP="00792483">
      <w:pPr>
        <w:rPr>
          <w:lang w:eastAsia="zh-CN"/>
        </w:rPr>
      </w:pPr>
      <w:r w:rsidRPr="00BC2AE7">
        <w:rPr>
          <w:lang w:eastAsia="ko-KR"/>
        </w:rPr>
        <w:t xml:space="preserve">The </w:t>
      </w:r>
      <w:proofErr w:type="spellStart"/>
      <w:r w:rsidRPr="00BC2AE7">
        <w:rPr>
          <w:rFonts w:hint="eastAsia"/>
          <w:lang w:eastAsia="zh-CN"/>
        </w:rPr>
        <w:t>g</w:t>
      </w:r>
      <w:r w:rsidRPr="00BC2AE7">
        <w:rPr>
          <w:lang w:eastAsia="ko-KR"/>
        </w:rPr>
        <w:t>NodeB</w:t>
      </w:r>
      <w:proofErr w:type="spellEnd"/>
      <w:r w:rsidRPr="00BC2AE7">
        <w:rPr>
          <w:lang w:eastAsia="ko-KR"/>
        </w:rPr>
        <w:t xml:space="preserve"> emulator parameters </w:t>
      </w:r>
      <w:r>
        <w:rPr>
          <w:lang w:eastAsia="ko-KR"/>
        </w:rPr>
        <w:t xml:space="preserve">for FR2 MIMO OTA testing </w:t>
      </w:r>
      <w:r w:rsidRPr="00BC2AE7">
        <w:rPr>
          <w:lang w:eastAsia="ko-KR"/>
        </w:rPr>
        <w:t xml:space="preserve">shall be set according to Table </w:t>
      </w:r>
      <w:r>
        <w:rPr>
          <w:lang w:eastAsia="ko-KR"/>
        </w:rPr>
        <w:t>E</w:t>
      </w:r>
      <w:r w:rsidRPr="00BC2AE7">
        <w:rPr>
          <w:lang w:eastAsia="ko-KR"/>
        </w:rPr>
        <w:t>.</w:t>
      </w:r>
      <w:r>
        <w:rPr>
          <w:lang w:eastAsia="ko-KR"/>
        </w:rPr>
        <w:t>2</w:t>
      </w:r>
      <w:r w:rsidRPr="00BC2AE7">
        <w:rPr>
          <w:lang w:eastAsia="ko-KR"/>
        </w:rPr>
        <w:t>-1 for FR</w:t>
      </w:r>
      <w:r>
        <w:rPr>
          <w:lang w:eastAsia="ko-KR"/>
        </w:rPr>
        <w:t>2</w:t>
      </w:r>
      <w:r w:rsidRPr="00BC2AE7">
        <w:rPr>
          <w:lang w:eastAsia="ko-KR"/>
        </w:rPr>
        <w:t xml:space="preserve"> </w:t>
      </w:r>
      <w:r w:rsidRPr="00BC2AE7">
        <w:rPr>
          <w:lang w:eastAsia="zh-CN"/>
        </w:rPr>
        <w:t>common parameters</w:t>
      </w:r>
      <w:r>
        <w:rPr>
          <w:lang w:eastAsia="zh-CN"/>
        </w:rPr>
        <w:t xml:space="preserve"> and </w:t>
      </w:r>
      <w:r w:rsidRPr="00BC2AE7">
        <w:rPr>
          <w:lang w:eastAsia="zh-CN"/>
        </w:rPr>
        <w:t xml:space="preserve">Table </w:t>
      </w:r>
      <w:r>
        <w:rPr>
          <w:lang w:eastAsia="zh-CN"/>
        </w:rPr>
        <w:t>E</w:t>
      </w:r>
      <w:r w:rsidRPr="00BC2AE7">
        <w:rPr>
          <w:lang w:eastAsia="zh-CN"/>
        </w:rPr>
        <w:t>.</w:t>
      </w:r>
      <w:r>
        <w:rPr>
          <w:lang w:eastAsia="zh-CN"/>
        </w:rPr>
        <w:t>2</w:t>
      </w:r>
      <w:r w:rsidRPr="00BC2AE7">
        <w:rPr>
          <w:lang w:eastAsia="zh-CN"/>
        </w:rPr>
        <w:t>-2 for FR</w:t>
      </w:r>
      <w:r>
        <w:rPr>
          <w:lang w:eastAsia="zh-CN"/>
        </w:rPr>
        <w:t>2</w:t>
      </w:r>
      <w:r w:rsidRPr="00BC2AE7">
        <w:rPr>
          <w:lang w:eastAsia="zh-CN"/>
        </w:rPr>
        <w:t xml:space="preserve"> </w:t>
      </w:r>
      <w:r>
        <w:rPr>
          <w:lang w:eastAsia="zh-CN"/>
        </w:rPr>
        <w:t>T</w:t>
      </w:r>
      <w:r w:rsidRPr="00BC2AE7">
        <w:rPr>
          <w:lang w:eastAsia="zh-CN"/>
        </w:rPr>
        <w:t>DD 2x2 test parameters.</w:t>
      </w:r>
    </w:p>
    <w:p w14:paraId="7AE3AADA" w14:textId="77777777" w:rsidR="00792483" w:rsidRDefault="00792483" w:rsidP="00792483">
      <w:pPr>
        <w:pStyle w:val="TH"/>
      </w:pPr>
      <w:r w:rsidRPr="00AC3283">
        <w:t xml:space="preserve">Table </w:t>
      </w:r>
      <w:r>
        <w:t>E.2</w:t>
      </w:r>
      <w:r w:rsidRPr="00AC3283">
        <w:t>-1</w:t>
      </w:r>
      <w:r w:rsidRPr="00AC3283">
        <w:rPr>
          <w:rFonts w:hint="eastAsia"/>
        </w:rPr>
        <w:t>:</w:t>
      </w:r>
      <w:r w:rsidRPr="00AC3283">
        <w:t xml:space="preserve"> </w:t>
      </w:r>
      <w:r>
        <w:t xml:space="preserve">FR2 </w:t>
      </w:r>
      <w:r w:rsidRPr="00AC3283">
        <w:t>Common test parameters</w:t>
      </w:r>
    </w:p>
    <w:p w14:paraId="0B1E550D" w14:textId="77777777" w:rsidR="00792483" w:rsidRDefault="00792483" w:rsidP="00792483">
      <w:pPr>
        <w:rPr>
          <w:lang w:eastAsia="zh-CN"/>
        </w:rPr>
      </w:pPr>
    </w:p>
    <w:tbl>
      <w:tblPr>
        <w:tblW w:w="4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107"/>
        <w:gridCol w:w="1845"/>
        <w:gridCol w:w="849"/>
        <w:gridCol w:w="2555"/>
      </w:tblGrid>
      <w:tr w:rsidR="00792483" w:rsidRPr="00AC3283" w14:paraId="70FA64FA" w14:textId="77777777" w:rsidTr="00A91EF2">
        <w:trPr>
          <w:jc w:val="center"/>
        </w:trPr>
        <w:tc>
          <w:tcPr>
            <w:tcW w:w="2816" w:type="pct"/>
            <w:gridSpan w:val="3"/>
            <w:shd w:val="clear" w:color="auto" w:fill="D9D9D9"/>
          </w:tcPr>
          <w:p w14:paraId="25B18C25" w14:textId="77777777" w:rsidR="00792483" w:rsidRPr="00AC3283" w:rsidRDefault="00792483" w:rsidP="00A91EF2">
            <w:pPr>
              <w:pStyle w:val="TAH"/>
            </w:pPr>
            <w:r w:rsidRPr="00AC3283">
              <w:lastRenderedPageBreak/>
              <w:t>Parameter</w:t>
            </w:r>
          </w:p>
        </w:tc>
        <w:tc>
          <w:tcPr>
            <w:tcW w:w="545" w:type="pct"/>
            <w:shd w:val="clear" w:color="auto" w:fill="D9D9D9"/>
          </w:tcPr>
          <w:p w14:paraId="275A38AA" w14:textId="77777777" w:rsidR="00792483" w:rsidRPr="00AC3283" w:rsidRDefault="00792483" w:rsidP="00A91EF2">
            <w:pPr>
              <w:pStyle w:val="TAH"/>
            </w:pPr>
            <w:r w:rsidRPr="00AC3283">
              <w:t>Unit</w:t>
            </w:r>
          </w:p>
        </w:tc>
        <w:tc>
          <w:tcPr>
            <w:tcW w:w="1639" w:type="pct"/>
            <w:shd w:val="clear" w:color="auto" w:fill="D9D9D9"/>
          </w:tcPr>
          <w:p w14:paraId="4B3CA7B3" w14:textId="77777777" w:rsidR="00792483" w:rsidRPr="00AC3283" w:rsidRDefault="00792483" w:rsidP="00A91EF2">
            <w:pPr>
              <w:pStyle w:val="TAH"/>
            </w:pPr>
            <w:r w:rsidRPr="00AC3283">
              <w:t>Value</w:t>
            </w:r>
          </w:p>
        </w:tc>
      </w:tr>
      <w:tr w:rsidR="00792483" w:rsidRPr="00AC3283" w14:paraId="470A0068" w14:textId="77777777" w:rsidTr="00A91EF2">
        <w:trPr>
          <w:jc w:val="center"/>
        </w:trPr>
        <w:tc>
          <w:tcPr>
            <w:tcW w:w="2816" w:type="pct"/>
            <w:gridSpan w:val="3"/>
            <w:shd w:val="clear" w:color="auto" w:fill="auto"/>
            <w:vAlign w:val="center"/>
          </w:tcPr>
          <w:p w14:paraId="5100BAB0" w14:textId="77777777" w:rsidR="00792483" w:rsidRPr="00AC3283" w:rsidRDefault="00792483" w:rsidP="00A91EF2">
            <w:pPr>
              <w:pStyle w:val="TAL"/>
            </w:pPr>
            <w:r w:rsidRPr="00AC3283">
              <w:t>PDSCH transmission scheme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406D31F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34DE164B" w14:textId="77777777" w:rsidR="00792483" w:rsidRPr="00AC3283" w:rsidRDefault="00792483" w:rsidP="00A91EF2">
            <w:pPr>
              <w:pStyle w:val="TAC"/>
            </w:pPr>
            <w:r w:rsidRPr="00AC3283">
              <w:t>Transmission scheme 1</w:t>
            </w:r>
          </w:p>
        </w:tc>
      </w:tr>
      <w:tr w:rsidR="00792483" w:rsidRPr="00AC3283" w14:paraId="46632DD1" w14:textId="77777777" w:rsidTr="00A91EF2">
        <w:trPr>
          <w:jc w:val="center"/>
        </w:trPr>
        <w:tc>
          <w:tcPr>
            <w:tcW w:w="2816" w:type="pct"/>
            <w:gridSpan w:val="3"/>
            <w:shd w:val="clear" w:color="auto" w:fill="auto"/>
            <w:vAlign w:val="center"/>
          </w:tcPr>
          <w:p w14:paraId="65BE625B" w14:textId="77777777" w:rsidR="00792483" w:rsidRPr="00AC3283" w:rsidRDefault="00792483" w:rsidP="00A91EF2">
            <w:pPr>
              <w:pStyle w:val="TAL"/>
              <w:rPr>
                <w:lang w:eastAsia="ja-JP"/>
              </w:rPr>
            </w:pPr>
            <w:r w:rsidRPr="00AC3283">
              <w:rPr>
                <w:lang w:eastAsia="ja-JP"/>
              </w:rPr>
              <w:t xml:space="preserve">PTRS </w:t>
            </w:r>
            <w:proofErr w:type="spellStart"/>
            <w:r w:rsidRPr="00AC3283">
              <w:rPr>
                <w:rFonts w:cs="Arial"/>
                <w:i/>
              </w:rPr>
              <w:t>epre</w:t>
            </w:r>
            <w:proofErr w:type="spellEnd"/>
            <w:r w:rsidRPr="00AC3283">
              <w:rPr>
                <w:rFonts w:cs="Arial"/>
                <w:i/>
              </w:rPr>
              <w:t>-Ratio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53D02F53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74B45D10" w14:textId="77777777" w:rsidR="00792483" w:rsidRPr="00AC3283" w:rsidRDefault="00792483" w:rsidP="00A91EF2">
            <w:pPr>
              <w:pStyle w:val="TAC"/>
            </w:pPr>
            <w:r w:rsidRPr="00AC3283">
              <w:t>0</w:t>
            </w:r>
          </w:p>
        </w:tc>
      </w:tr>
      <w:tr w:rsidR="00792483" w:rsidRPr="00AC3283" w14:paraId="56AA1493" w14:textId="77777777" w:rsidTr="00A91EF2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65E18044" w14:textId="77777777" w:rsidR="00792483" w:rsidRPr="00AC3283" w:rsidRDefault="00792483" w:rsidP="00A91EF2">
            <w:pPr>
              <w:pStyle w:val="TAL"/>
              <w:rPr>
                <w:lang w:eastAsia="ja-JP"/>
              </w:rPr>
            </w:pPr>
            <w:r w:rsidRPr="00AC3283">
              <w:rPr>
                <w:lang w:eastAsia="ja-JP"/>
              </w:rPr>
              <w:t>Actual carrier configuration</w:t>
            </w: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1702ACA3" w14:textId="77777777" w:rsidR="00792483" w:rsidRPr="00AC3283" w:rsidRDefault="00792483" w:rsidP="00A91EF2">
            <w:pPr>
              <w:pStyle w:val="TAL"/>
              <w:rPr>
                <w:lang w:eastAsia="ja-JP"/>
              </w:rPr>
            </w:pPr>
            <w:r w:rsidRPr="00AC3283">
              <w:t>Offset between Point A and the lowest usable subcarrier on this carrier (Note 2)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5CA5AD53" w14:textId="77777777" w:rsidR="00792483" w:rsidRPr="00AC3283" w:rsidDel="001F73B5" w:rsidRDefault="00792483" w:rsidP="00A91EF2">
            <w:pPr>
              <w:pStyle w:val="TAC"/>
            </w:pPr>
            <w:r w:rsidRPr="00AC3283">
              <w:t>RBs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5AF72743" w14:textId="77777777" w:rsidR="00792483" w:rsidRPr="00AC3283" w:rsidRDefault="00792483" w:rsidP="00A91EF2">
            <w:pPr>
              <w:pStyle w:val="TAC"/>
            </w:pPr>
            <w:r w:rsidRPr="00AC3283">
              <w:t>0</w:t>
            </w:r>
          </w:p>
        </w:tc>
      </w:tr>
      <w:tr w:rsidR="00792483" w:rsidRPr="00AC3283" w14:paraId="57F89BEE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5E42012" w14:textId="77777777" w:rsidR="00792483" w:rsidRPr="00AC3283" w:rsidRDefault="00792483" w:rsidP="00A91EF2">
            <w:pPr>
              <w:pStyle w:val="TAL"/>
              <w:rPr>
                <w:lang w:eastAsia="ja-JP"/>
              </w:rPr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2BAF361F" w14:textId="77777777" w:rsidR="00792483" w:rsidRPr="00AC3283" w:rsidRDefault="00792483" w:rsidP="00A91EF2">
            <w:pPr>
              <w:pStyle w:val="TAL"/>
              <w:rPr>
                <w:lang w:eastAsia="ja-JP"/>
              </w:rPr>
            </w:pPr>
            <w:r w:rsidRPr="00AC3283">
              <w:t>Subcarrier spacing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7BBC0618" w14:textId="77777777" w:rsidR="00792483" w:rsidRPr="00AC3283" w:rsidDel="001F73B5" w:rsidRDefault="00792483" w:rsidP="00A91EF2">
            <w:pPr>
              <w:pStyle w:val="TAC"/>
            </w:pPr>
            <w:r w:rsidRPr="00AC3283">
              <w:t>kHz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7742C7D1" w14:textId="77777777" w:rsidR="00792483" w:rsidRPr="00AC3283" w:rsidRDefault="00792483" w:rsidP="00A91EF2">
            <w:pPr>
              <w:pStyle w:val="TAC"/>
            </w:pPr>
            <w:r w:rsidRPr="00AC3283">
              <w:t>120</w:t>
            </w:r>
          </w:p>
        </w:tc>
      </w:tr>
      <w:tr w:rsidR="00792483" w:rsidRPr="00AC3283" w14:paraId="6C240512" w14:textId="77777777" w:rsidTr="00A91EF2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7782CECD" w14:textId="77777777" w:rsidR="00792483" w:rsidRPr="00AC3283" w:rsidRDefault="00792483" w:rsidP="00A91EF2">
            <w:pPr>
              <w:pStyle w:val="TAL"/>
              <w:rPr>
                <w:lang w:eastAsia="ja-JP"/>
              </w:rPr>
            </w:pPr>
            <w:r w:rsidRPr="00AC3283">
              <w:t>DL BWP configuration #1</w:t>
            </w: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70448A67" w14:textId="77777777" w:rsidR="00792483" w:rsidRPr="00AC3283" w:rsidRDefault="00792483" w:rsidP="00A91EF2">
            <w:pPr>
              <w:pStyle w:val="TAL"/>
              <w:rPr>
                <w:lang w:eastAsia="ja-JP"/>
              </w:rPr>
            </w:pPr>
            <w:r w:rsidRPr="00AC3283">
              <w:t>Cyclic prefix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107E7C0B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5F6977C1" w14:textId="77777777" w:rsidR="00792483" w:rsidRPr="00AC3283" w:rsidRDefault="00792483" w:rsidP="00A91EF2">
            <w:pPr>
              <w:pStyle w:val="TAC"/>
            </w:pPr>
            <w:r w:rsidRPr="00AC3283">
              <w:t>Normal</w:t>
            </w:r>
          </w:p>
        </w:tc>
      </w:tr>
      <w:tr w:rsidR="00792483" w:rsidRPr="00AC3283" w14:paraId="1680B6F5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CE37B33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7DFA3083" w14:textId="77777777" w:rsidR="00792483" w:rsidRPr="00AC3283" w:rsidRDefault="00792483" w:rsidP="00A91EF2">
            <w:pPr>
              <w:pStyle w:val="TAL"/>
            </w:pPr>
            <w:r w:rsidRPr="00AC3283">
              <w:t>RB offset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223FB65" w14:textId="77777777" w:rsidR="00792483" w:rsidRPr="00AC3283" w:rsidRDefault="00792483" w:rsidP="00A91EF2">
            <w:pPr>
              <w:pStyle w:val="TAC"/>
            </w:pPr>
            <w:r w:rsidRPr="00AC3283">
              <w:t>RBs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396FF116" w14:textId="77777777" w:rsidR="00792483" w:rsidRPr="00AC3283" w:rsidRDefault="00792483" w:rsidP="00A91EF2">
            <w:pPr>
              <w:pStyle w:val="TAC"/>
            </w:pPr>
            <w:r w:rsidRPr="00AC3283">
              <w:t>0</w:t>
            </w:r>
          </w:p>
        </w:tc>
      </w:tr>
      <w:tr w:rsidR="00792483" w:rsidRPr="00AC3283" w14:paraId="58769655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2F796F0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4F666F65" w14:textId="77777777" w:rsidR="00792483" w:rsidRPr="00AC3283" w:rsidRDefault="00792483" w:rsidP="00A91EF2">
            <w:pPr>
              <w:pStyle w:val="TAL"/>
            </w:pPr>
            <w:r w:rsidRPr="00AC3283">
              <w:t>Number of contiguous PRB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7CC5959" w14:textId="77777777" w:rsidR="00792483" w:rsidRPr="00AC3283" w:rsidRDefault="00792483" w:rsidP="00A91EF2">
            <w:pPr>
              <w:pStyle w:val="TAC"/>
            </w:pPr>
            <w:r w:rsidRPr="00AC3283">
              <w:t>PRBs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658C7522" w14:textId="77777777" w:rsidR="00792483" w:rsidRPr="00AC3283" w:rsidRDefault="00792483" w:rsidP="00A91EF2">
            <w:pPr>
              <w:pStyle w:val="TAC"/>
            </w:pPr>
            <w:r w:rsidRPr="00AC3283">
              <w:t>Maximum transmission bandwidth configuration as specified in</w:t>
            </w:r>
            <w:r>
              <w:t xml:space="preserve"> clause 5.3.2 of TS 38.101-2</w:t>
            </w:r>
            <w:r w:rsidRPr="00AC3283">
              <w:t xml:space="preserve"> for tested channel bandwidth and subcarrier spacing</w:t>
            </w:r>
          </w:p>
        </w:tc>
      </w:tr>
      <w:tr w:rsidR="00792483" w:rsidRPr="00AC3283" w14:paraId="1F43287E" w14:textId="77777777" w:rsidTr="00A91EF2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587213D1" w14:textId="77777777" w:rsidR="00792483" w:rsidRPr="00AC3283" w:rsidRDefault="00792483" w:rsidP="00A91EF2">
            <w:pPr>
              <w:pStyle w:val="TAL"/>
            </w:pPr>
            <w:r w:rsidRPr="00AC3283">
              <w:t>Common serving cell parameters</w:t>
            </w: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2B6F2A12" w14:textId="77777777" w:rsidR="00792483" w:rsidRPr="00AC3283" w:rsidRDefault="00792483" w:rsidP="00A91EF2">
            <w:pPr>
              <w:pStyle w:val="TAL"/>
            </w:pPr>
            <w:r w:rsidRPr="00AC3283">
              <w:t>Physical Cell ID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2ADB2A7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3CABA0C3" w14:textId="77777777" w:rsidR="00792483" w:rsidRPr="00AC3283" w:rsidRDefault="00792483" w:rsidP="00A91EF2">
            <w:pPr>
              <w:pStyle w:val="TAC"/>
            </w:pPr>
            <w:r w:rsidRPr="00AC3283">
              <w:t>0</w:t>
            </w:r>
          </w:p>
        </w:tc>
      </w:tr>
      <w:tr w:rsidR="00792483" w:rsidRPr="00AC3283" w14:paraId="400086B5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E752078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1E6B8C5D" w14:textId="77777777" w:rsidR="00792483" w:rsidRPr="00AC3283" w:rsidRDefault="00792483" w:rsidP="00A91EF2">
            <w:pPr>
              <w:pStyle w:val="TAL"/>
              <w:rPr>
                <w:lang w:val="en-US"/>
              </w:rPr>
            </w:pPr>
            <w:r w:rsidRPr="00AC3283">
              <w:t xml:space="preserve">SSB position in </w:t>
            </w:r>
            <w:r w:rsidRPr="00AC3283">
              <w:rPr>
                <w:lang w:eastAsia="ja-JP"/>
              </w:rPr>
              <w:t>burst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1EF48D80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26E52671" w14:textId="77777777" w:rsidR="00792483" w:rsidRPr="00AC3283" w:rsidRDefault="00792483" w:rsidP="00A91EF2">
            <w:pPr>
              <w:pStyle w:val="TAC"/>
            </w:pPr>
            <w:r w:rsidRPr="00AC3283">
              <w:t>1</w:t>
            </w:r>
          </w:p>
        </w:tc>
      </w:tr>
      <w:tr w:rsidR="00792483" w:rsidRPr="00AC3283" w14:paraId="57AD232F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F3C966F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02640183" w14:textId="77777777" w:rsidR="00792483" w:rsidRPr="00AC3283" w:rsidRDefault="00792483" w:rsidP="00A91EF2">
            <w:pPr>
              <w:pStyle w:val="TAL"/>
            </w:pPr>
            <w:r w:rsidRPr="00AC3283">
              <w:t>SSB periodicity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519AA254" w14:textId="77777777" w:rsidR="00792483" w:rsidRPr="00AC3283" w:rsidRDefault="00792483" w:rsidP="00A91EF2">
            <w:pPr>
              <w:pStyle w:val="TAC"/>
            </w:pPr>
            <w:proofErr w:type="spellStart"/>
            <w:r w:rsidRPr="00AC3283">
              <w:t>ms</w:t>
            </w:r>
            <w:proofErr w:type="spellEnd"/>
          </w:p>
        </w:tc>
        <w:tc>
          <w:tcPr>
            <w:tcW w:w="1639" w:type="pct"/>
            <w:shd w:val="clear" w:color="auto" w:fill="auto"/>
            <w:vAlign w:val="center"/>
          </w:tcPr>
          <w:p w14:paraId="34526302" w14:textId="77777777" w:rsidR="00792483" w:rsidRPr="00AC3283" w:rsidRDefault="00792483" w:rsidP="00A91EF2">
            <w:pPr>
              <w:pStyle w:val="TAC"/>
            </w:pPr>
            <w:r w:rsidRPr="00AC3283">
              <w:t>20</w:t>
            </w:r>
          </w:p>
        </w:tc>
      </w:tr>
      <w:tr w:rsidR="00792483" w:rsidRPr="00AC3283" w14:paraId="49DA6A60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82BABA6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2E64D686" w14:textId="77777777" w:rsidR="00792483" w:rsidRPr="00AC3283" w:rsidRDefault="00792483" w:rsidP="00A91EF2">
            <w:pPr>
              <w:pStyle w:val="TAL"/>
              <w:rPr>
                <w:lang w:val="en-US"/>
              </w:rPr>
            </w:pPr>
            <w:r w:rsidRPr="00AC3283">
              <w:t>First DMRS position for Type A PDSCH mapping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D8696A3" w14:textId="77777777" w:rsidR="00792483" w:rsidRPr="00AC3283" w:rsidRDefault="00792483" w:rsidP="00A91EF2">
            <w:pPr>
              <w:pStyle w:val="TAC"/>
              <w:rPr>
                <w:strike/>
              </w:rPr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5F4DE1C0" w14:textId="77777777" w:rsidR="00792483" w:rsidRPr="001764EB" w:rsidRDefault="00792483" w:rsidP="00A91EF2">
            <w:pPr>
              <w:pStyle w:val="TAC"/>
            </w:pPr>
            <w:r w:rsidRPr="001764EB">
              <w:t>2</w:t>
            </w:r>
          </w:p>
        </w:tc>
      </w:tr>
      <w:tr w:rsidR="00792483" w:rsidRPr="00AC3283" w14:paraId="67A4A795" w14:textId="77777777" w:rsidTr="00A91EF2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5B2FC6BB" w14:textId="77777777" w:rsidR="00792483" w:rsidRPr="00AC3283" w:rsidRDefault="00792483" w:rsidP="00A91EF2">
            <w:pPr>
              <w:pStyle w:val="TAL"/>
              <w:rPr>
                <w:i/>
              </w:rPr>
            </w:pPr>
            <w:r w:rsidRPr="00AC3283">
              <w:t>PDCCH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D650" w14:textId="77777777" w:rsidR="00792483" w:rsidRPr="00AC3283" w:rsidRDefault="00792483" w:rsidP="00A91EF2">
            <w:pPr>
              <w:pStyle w:val="TAL"/>
            </w:pPr>
            <w:r w:rsidRPr="00AC3283">
              <w:t>Slots for PDCCH monitoring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A7DC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572E0" w14:textId="77777777" w:rsidR="00792483" w:rsidRPr="00AC3283" w:rsidRDefault="00792483" w:rsidP="00A91EF2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Each slot</w:t>
            </w:r>
          </w:p>
        </w:tc>
      </w:tr>
      <w:tr w:rsidR="00792483" w:rsidRPr="00AC3283" w14:paraId="04A692E7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2BDDF6A" w14:textId="77777777" w:rsidR="00792483" w:rsidRPr="00AC3283" w:rsidRDefault="00792483" w:rsidP="00A91EF2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A8A5" w14:textId="77777777" w:rsidR="00792483" w:rsidRPr="00AC3283" w:rsidRDefault="00792483" w:rsidP="00A91EF2">
            <w:pPr>
              <w:pStyle w:val="TAL"/>
            </w:pPr>
            <w:r w:rsidRPr="00AC3283">
              <w:t>Symbols with PDCCH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9231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29E2" w14:textId="77777777" w:rsidR="00792483" w:rsidRPr="00AC3283" w:rsidRDefault="00792483" w:rsidP="00A91EF2">
            <w:pPr>
              <w:pStyle w:val="TAC"/>
            </w:pPr>
            <w:r w:rsidRPr="00AC3283">
              <w:t>0</w:t>
            </w:r>
          </w:p>
        </w:tc>
      </w:tr>
      <w:tr w:rsidR="00792483" w:rsidRPr="00AC3283" w14:paraId="7E2336A7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55E6C8E" w14:textId="77777777" w:rsidR="00792483" w:rsidRPr="00AC3283" w:rsidRDefault="00792483" w:rsidP="00A91EF2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45C0" w14:textId="77777777" w:rsidR="00792483" w:rsidRPr="00AC3283" w:rsidRDefault="00792483" w:rsidP="00A91EF2">
            <w:pPr>
              <w:pStyle w:val="TAL"/>
            </w:pPr>
            <w:r w:rsidRPr="00AC3283">
              <w:t>Number of PRBs in CORESET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9924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AB02" w14:textId="77777777" w:rsidR="00792483" w:rsidRPr="00AC3283" w:rsidRDefault="00792483" w:rsidP="00A91EF2">
            <w:pPr>
              <w:pStyle w:val="TAC"/>
            </w:pPr>
            <w:r w:rsidRPr="00AC3283">
              <w:t xml:space="preserve">Table 7.2-2 </w:t>
            </w:r>
            <w:r>
              <w:t xml:space="preserve">of TS 38.101-4 </w:t>
            </w:r>
            <w:r w:rsidRPr="00AC3283">
              <w:t>for tested channel bandwidth and subcarrier spacing</w:t>
            </w:r>
          </w:p>
        </w:tc>
      </w:tr>
      <w:tr w:rsidR="00792483" w:rsidRPr="00AC3283" w14:paraId="607BE5E1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7F49716" w14:textId="77777777" w:rsidR="00792483" w:rsidRPr="00AC3283" w:rsidRDefault="00792483" w:rsidP="00A91EF2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E88D" w14:textId="77777777" w:rsidR="00792483" w:rsidRPr="00AC3283" w:rsidRDefault="00792483" w:rsidP="00A91EF2">
            <w:pPr>
              <w:pStyle w:val="TAL"/>
            </w:pPr>
            <w:r w:rsidRPr="00AC3283">
              <w:t>Number of PDCCH candidates and aggregation levels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A66F3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70B0" w14:textId="77777777" w:rsidR="00792483" w:rsidRPr="00AC3283" w:rsidRDefault="00792483" w:rsidP="00A91EF2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1/AL8</w:t>
            </w:r>
          </w:p>
        </w:tc>
      </w:tr>
      <w:tr w:rsidR="00792483" w:rsidRPr="00AC3283" w14:paraId="673DEF19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C2ECFB1" w14:textId="77777777" w:rsidR="00792483" w:rsidRPr="00AC3283" w:rsidRDefault="00792483" w:rsidP="00A91EF2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82CD" w14:textId="77777777" w:rsidR="00792483" w:rsidRPr="00AC3283" w:rsidRDefault="00792483" w:rsidP="00A91EF2">
            <w:pPr>
              <w:pStyle w:val="TAL"/>
            </w:pPr>
            <w:r w:rsidRPr="00AC3283">
              <w:t>CCE-to-REG mapping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F9F1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7BFA" w14:textId="77777777" w:rsidR="00792483" w:rsidRPr="00AC3283" w:rsidRDefault="00792483" w:rsidP="00A91EF2">
            <w:pPr>
              <w:pStyle w:val="TAC"/>
              <w:rPr>
                <w:lang w:eastAsia="zh-CN"/>
              </w:rPr>
            </w:pPr>
            <w:r w:rsidRPr="00AC3283">
              <w:t>Non-interleaved</w:t>
            </w:r>
          </w:p>
        </w:tc>
      </w:tr>
      <w:tr w:rsidR="00792483" w:rsidRPr="00AC3283" w14:paraId="2717FE24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E0A84A6" w14:textId="77777777" w:rsidR="00792483" w:rsidRPr="00AC3283" w:rsidRDefault="00792483" w:rsidP="00A91EF2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A3BC" w14:textId="77777777" w:rsidR="00792483" w:rsidRPr="00AC3283" w:rsidRDefault="00792483" w:rsidP="00A91EF2">
            <w:pPr>
              <w:pStyle w:val="TAL"/>
            </w:pPr>
            <w:r w:rsidRPr="00AC3283">
              <w:t>DCI format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0518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1A1F" w14:textId="77777777" w:rsidR="00792483" w:rsidRPr="00AC3283" w:rsidRDefault="00792483" w:rsidP="00A91EF2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1_1</w:t>
            </w:r>
          </w:p>
        </w:tc>
      </w:tr>
      <w:tr w:rsidR="00792483" w:rsidRPr="00AC3283" w14:paraId="52C2BBDF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E7D6D9D" w14:textId="77777777" w:rsidR="00792483" w:rsidRPr="00AC3283" w:rsidRDefault="00792483" w:rsidP="00A91EF2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0544" w14:textId="77777777" w:rsidR="00792483" w:rsidRPr="00AC3283" w:rsidRDefault="00792483" w:rsidP="00A91EF2">
            <w:pPr>
              <w:pStyle w:val="TAL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C463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FD21" w14:textId="77777777" w:rsidR="00792483" w:rsidRPr="00AC3283" w:rsidDel="008849A4" w:rsidRDefault="00792483" w:rsidP="00A91EF2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TCI state #1</w:t>
            </w:r>
          </w:p>
        </w:tc>
      </w:tr>
      <w:tr w:rsidR="00792483" w:rsidRPr="00AC3283" w14:paraId="5B9A5076" w14:textId="77777777" w:rsidTr="00A91EF2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AE2E89" w14:textId="77777777" w:rsidR="00792483" w:rsidRPr="00AC3283" w:rsidRDefault="00792483" w:rsidP="00A91EF2">
            <w:pPr>
              <w:pStyle w:val="TAL"/>
            </w:pPr>
            <w:r w:rsidRPr="00AC3283">
              <w:t>Cross carrier scheduling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ED0D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D6CD" w14:textId="77777777" w:rsidR="00792483" w:rsidRPr="00AC3283" w:rsidRDefault="00792483" w:rsidP="00A91EF2">
            <w:pPr>
              <w:pStyle w:val="TAC"/>
            </w:pPr>
            <w:r w:rsidRPr="00AC3283">
              <w:t>Not configured</w:t>
            </w:r>
          </w:p>
        </w:tc>
      </w:tr>
      <w:tr w:rsidR="00792483" w:rsidRPr="00AC3283" w14:paraId="755F94E1" w14:textId="77777777" w:rsidTr="00A91EF2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4A0D9E7A" w14:textId="77777777" w:rsidR="00792483" w:rsidRPr="00AC3283" w:rsidRDefault="00792483" w:rsidP="00A91EF2">
            <w:pPr>
              <w:pStyle w:val="TAL"/>
            </w:pPr>
            <w:r w:rsidRPr="00AC3283">
              <w:t>CSI-RS for tracking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7F79" w14:textId="77777777" w:rsidR="00792483" w:rsidRPr="00AC3283" w:rsidRDefault="00792483" w:rsidP="00A91EF2">
            <w:pPr>
              <w:pStyle w:val="TAL"/>
            </w:pPr>
            <w:r w:rsidRPr="00AC3283">
              <w:rPr>
                <w:lang w:eastAsia="ja-JP"/>
              </w:rPr>
              <w:t>First subcarrier index in the PRB used for CSI-RS</w:t>
            </w:r>
            <w:r w:rsidRPr="00AC3283" w:rsidDel="0032520A">
              <w:t xml:space="preserve"> </w:t>
            </w:r>
            <w:r w:rsidRPr="00AC3283">
              <w:t>(</w:t>
            </w:r>
            <w:r w:rsidRPr="00AC3283">
              <w:rPr>
                <w:i/>
              </w:rPr>
              <w:t>k</w:t>
            </w:r>
            <w:r w:rsidRPr="00AC3283">
              <w:rPr>
                <w:i/>
                <w:vertAlign w:val="subscript"/>
              </w:rPr>
              <w:t>0</w:t>
            </w:r>
            <w:r w:rsidRPr="00AC3283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ED92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BEC0" w14:textId="77777777" w:rsidR="00792483" w:rsidRPr="00AC3283" w:rsidRDefault="00792483" w:rsidP="00A91EF2">
            <w:pPr>
              <w:pStyle w:val="TAC"/>
            </w:pPr>
            <w:r w:rsidRPr="00AC3283">
              <w:t>0 for CSI-RS resource 1,2,3,4</w:t>
            </w:r>
          </w:p>
        </w:tc>
      </w:tr>
      <w:tr w:rsidR="00792483" w:rsidRPr="00AC3283" w14:paraId="08A397C2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EDF605D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CDE5" w14:textId="77777777" w:rsidR="00792483" w:rsidRPr="00AC3283" w:rsidRDefault="00792483" w:rsidP="00A91EF2">
            <w:pPr>
              <w:pStyle w:val="TAL"/>
            </w:pPr>
            <w:r w:rsidRPr="00AC3283">
              <w:rPr>
                <w:lang w:eastAsia="ja-JP"/>
              </w:rPr>
              <w:t>First OFDM symbol in the PRB used for CSI-RS (</w:t>
            </w:r>
            <w:r w:rsidRPr="00AC3283">
              <w:rPr>
                <w:i/>
                <w:lang w:eastAsia="ja-JP"/>
              </w:rPr>
              <w:t>l</w:t>
            </w:r>
            <w:r w:rsidRPr="00AC3283">
              <w:rPr>
                <w:i/>
                <w:vertAlign w:val="subscript"/>
                <w:lang w:eastAsia="ja-JP"/>
              </w:rPr>
              <w:t>0</w:t>
            </w:r>
            <w:r w:rsidRPr="00AC3283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7248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EE73" w14:textId="77777777" w:rsidR="00792483" w:rsidRPr="00AC3283" w:rsidRDefault="00792483" w:rsidP="00A91EF2">
            <w:pPr>
              <w:pStyle w:val="TAC"/>
            </w:pPr>
            <w:r w:rsidRPr="00AC3283">
              <w:t>6 for CSI-RS resource 1 and 3</w:t>
            </w:r>
            <w:r w:rsidRPr="00AC3283">
              <w:br/>
              <w:t>10 for CSI-RS resource 2 and 4</w:t>
            </w:r>
          </w:p>
        </w:tc>
      </w:tr>
      <w:tr w:rsidR="00792483" w:rsidRPr="00AC3283" w14:paraId="4B66951F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701A920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D437" w14:textId="77777777" w:rsidR="00792483" w:rsidRPr="00AC3283" w:rsidRDefault="00792483" w:rsidP="00A91EF2">
            <w:pPr>
              <w:pStyle w:val="TAL"/>
            </w:pPr>
            <w:r w:rsidRPr="00AC3283">
              <w:t>Number of CSI-RS ports (</w:t>
            </w:r>
            <w:r w:rsidRPr="00AC3283">
              <w:rPr>
                <w:i/>
              </w:rPr>
              <w:t>X</w:t>
            </w:r>
            <w:r w:rsidRPr="00AC3283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2688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2678" w14:textId="77777777" w:rsidR="00792483" w:rsidRPr="00AC3283" w:rsidRDefault="00792483" w:rsidP="00A91EF2">
            <w:pPr>
              <w:pStyle w:val="TAC"/>
            </w:pPr>
            <w:r w:rsidRPr="00AC3283">
              <w:t>1 for CSI-RS resource 1,2,3,4</w:t>
            </w:r>
          </w:p>
        </w:tc>
      </w:tr>
      <w:tr w:rsidR="00792483" w:rsidRPr="00AC3283" w14:paraId="4B8CDBA3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973A3B3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D0E9" w14:textId="77777777" w:rsidR="00792483" w:rsidRPr="00AC3283" w:rsidRDefault="00792483" w:rsidP="00A91EF2">
            <w:pPr>
              <w:pStyle w:val="TAL"/>
            </w:pPr>
            <w:r w:rsidRPr="00AC3283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4E09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0B5D8" w14:textId="77777777" w:rsidR="00792483" w:rsidRPr="00AC3283" w:rsidRDefault="00792483" w:rsidP="00A91EF2">
            <w:pPr>
              <w:pStyle w:val="TAC"/>
            </w:pPr>
            <w:r w:rsidRPr="00AC3283">
              <w:t>‘No CDM’ for CSI-RS resource 1,2,3,4</w:t>
            </w:r>
          </w:p>
        </w:tc>
      </w:tr>
      <w:tr w:rsidR="00792483" w:rsidRPr="00AC3283" w14:paraId="48BDB215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5D2D095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D233" w14:textId="77777777" w:rsidR="00792483" w:rsidRPr="00AC3283" w:rsidRDefault="00792483" w:rsidP="00A91EF2">
            <w:pPr>
              <w:pStyle w:val="TAL"/>
            </w:pPr>
            <w:r w:rsidRPr="00AC3283">
              <w:t>Density (</w:t>
            </w:r>
            <w:r w:rsidRPr="00AC3283">
              <w:rPr>
                <w:rFonts w:cs="Arial"/>
                <w:i/>
              </w:rPr>
              <w:t>ρ</w:t>
            </w:r>
            <w:r w:rsidRPr="00AC3283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C1ED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5AF0" w14:textId="77777777" w:rsidR="00792483" w:rsidRPr="00AC3283" w:rsidRDefault="00792483" w:rsidP="00A91EF2">
            <w:pPr>
              <w:pStyle w:val="TAC"/>
            </w:pPr>
            <w:r w:rsidRPr="00AC3283">
              <w:t>3 for CSI-RS resource 1,2,3,4</w:t>
            </w:r>
          </w:p>
        </w:tc>
      </w:tr>
      <w:tr w:rsidR="00792483" w:rsidRPr="00AC3283" w14:paraId="58465F19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065A413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3B94" w14:textId="77777777" w:rsidR="00792483" w:rsidRPr="00AC3283" w:rsidRDefault="00792483" w:rsidP="00A91EF2">
            <w:pPr>
              <w:pStyle w:val="TAL"/>
            </w:pPr>
            <w:r w:rsidRPr="00AC3283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6BF7" w14:textId="77777777" w:rsidR="00792483" w:rsidRPr="00AC3283" w:rsidRDefault="00792483" w:rsidP="00A91EF2">
            <w:pPr>
              <w:pStyle w:val="TAC"/>
            </w:pPr>
            <w:r w:rsidRPr="00AC3283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BC59" w14:textId="77777777" w:rsidR="00792483" w:rsidRPr="00AC3283" w:rsidRDefault="00792483" w:rsidP="00A91EF2">
            <w:pPr>
              <w:pStyle w:val="TAC"/>
            </w:pPr>
            <w:r w:rsidRPr="00AC3283">
              <w:t>120 kHz SCS: 160 for CSI-RS resource 1,2,3,4</w:t>
            </w:r>
          </w:p>
        </w:tc>
      </w:tr>
      <w:tr w:rsidR="00792483" w:rsidRPr="00AC3283" w14:paraId="3647DADA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EBB27D6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09D9" w14:textId="77777777" w:rsidR="00792483" w:rsidRPr="00AC3283" w:rsidRDefault="00792483" w:rsidP="00A91EF2">
            <w:pPr>
              <w:pStyle w:val="TAL"/>
            </w:pPr>
            <w:r w:rsidRPr="00AC3283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79CA" w14:textId="77777777" w:rsidR="00792483" w:rsidRPr="00AC3283" w:rsidRDefault="00792483" w:rsidP="00A91EF2">
            <w:pPr>
              <w:pStyle w:val="TAC"/>
            </w:pPr>
            <w:r w:rsidRPr="00AC3283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F773" w14:textId="77777777" w:rsidR="00792483" w:rsidRPr="00AC3283" w:rsidRDefault="00792483" w:rsidP="00A91EF2">
            <w:pPr>
              <w:pStyle w:val="TAC"/>
              <w:rPr>
                <w:lang w:eastAsia="zh-CN"/>
              </w:rPr>
            </w:pPr>
            <w:r w:rsidRPr="00AC3283">
              <w:rPr>
                <w:lang w:eastAsia="zh-CN"/>
              </w:rPr>
              <w:t>120 kHz SCS:</w:t>
            </w:r>
          </w:p>
          <w:p w14:paraId="30B7D20B" w14:textId="77777777" w:rsidR="00792483" w:rsidRPr="00AC3283" w:rsidRDefault="00792483" w:rsidP="00A91EF2">
            <w:pPr>
              <w:pStyle w:val="TAC"/>
            </w:pPr>
            <w:r w:rsidRPr="00AC3283">
              <w:t>80 for CSI-RS resource 1 and 2</w:t>
            </w:r>
          </w:p>
          <w:p w14:paraId="1701AC9E" w14:textId="77777777" w:rsidR="00792483" w:rsidRPr="00AC3283" w:rsidRDefault="00792483" w:rsidP="00A91EF2">
            <w:pPr>
              <w:pStyle w:val="TAC"/>
            </w:pPr>
            <w:r w:rsidRPr="00AC3283">
              <w:t>81 for CSI-RS resource 3 and 4</w:t>
            </w:r>
          </w:p>
        </w:tc>
      </w:tr>
      <w:tr w:rsidR="00792483" w:rsidRPr="00AC3283" w14:paraId="2815F65C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DA3B289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2DB4" w14:textId="77777777" w:rsidR="00792483" w:rsidRPr="00AC3283" w:rsidRDefault="00792483" w:rsidP="00A91EF2">
            <w:pPr>
              <w:pStyle w:val="TAL"/>
            </w:pPr>
            <w:r w:rsidRPr="00AC3283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716A7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CCA5A" w14:textId="77777777" w:rsidR="00792483" w:rsidRPr="00AC3283" w:rsidRDefault="00792483" w:rsidP="00A91EF2">
            <w:pPr>
              <w:pStyle w:val="TAC"/>
            </w:pPr>
            <w:r w:rsidRPr="00AC3283">
              <w:t>Start PRB 0</w:t>
            </w:r>
          </w:p>
          <w:p w14:paraId="1E1BB5B1" w14:textId="77777777" w:rsidR="00792483" w:rsidRPr="00AC3283" w:rsidRDefault="00792483" w:rsidP="00A91EF2">
            <w:pPr>
              <w:pStyle w:val="TAC"/>
            </w:pPr>
            <w:r w:rsidRPr="00AC3283">
              <w:t>Number of PRB = BWP size</w:t>
            </w:r>
          </w:p>
        </w:tc>
      </w:tr>
      <w:tr w:rsidR="00792483" w:rsidRPr="00AC3283" w14:paraId="451CAB89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D98DD98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F693" w14:textId="77777777" w:rsidR="00792483" w:rsidRPr="00AC3283" w:rsidRDefault="00792483" w:rsidP="00A91EF2">
            <w:pPr>
              <w:pStyle w:val="TAL"/>
            </w:pPr>
            <w:r w:rsidRPr="00AC3283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1DAD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3923" w14:textId="77777777" w:rsidR="00792483" w:rsidRPr="00AC3283" w:rsidRDefault="00792483" w:rsidP="00A91EF2">
            <w:pPr>
              <w:pStyle w:val="TAC"/>
            </w:pPr>
            <w:r w:rsidRPr="00AC3283">
              <w:t>TCI state #0</w:t>
            </w:r>
          </w:p>
        </w:tc>
      </w:tr>
      <w:tr w:rsidR="00792483" w:rsidRPr="00AC3283" w14:paraId="4D6D2BC7" w14:textId="77777777" w:rsidTr="00A91EF2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77ED8CF8" w14:textId="77777777" w:rsidR="00792483" w:rsidRPr="00AC3283" w:rsidRDefault="00792483" w:rsidP="00A91EF2">
            <w:pPr>
              <w:pStyle w:val="TAL"/>
            </w:pPr>
            <w:r w:rsidRPr="00AC3283">
              <w:t>NZP CSI-RS for CSI acquisition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FD01" w14:textId="77777777" w:rsidR="00792483" w:rsidRPr="00AC3283" w:rsidRDefault="00792483" w:rsidP="00A91EF2">
            <w:pPr>
              <w:pStyle w:val="TAL"/>
            </w:pPr>
            <w:r w:rsidRPr="00AC3283">
              <w:rPr>
                <w:lang w:eastAsia="ja-JP"/>
              </w:rPr>
              <w:t>First subcarrier index in the PRB used for CSI-RS</w:t>
            </w:r>
            <w:r w:rsidRPr="00AC3283" w:rsidDel="0032520A">
              <w:t xml:space="preserve"> </w:t>
            </w:r>
            <w:r w:rsidRPr="00AC3283">
              <w:t>(</w:t>
            </w:r>
            <w:r w:rsidRPr="00AC3283">
              <w:rPr>
                <w:i/>
              </w:rPr>
              <w:t>k</w:t>
            </w:r>
            <w:r w:rsidRPr="00AC3283">
              <w:rPr>
                <w:i/>
                <w:vertAlign w:val="subscript"/>
              </w:rPr>
              <w:t>0</w:t>
            </w:r>
            <w:r w:rsidRPr="00AC3283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F364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300D" w14:textId="77777777" w:rsidR="00792483" w:rsidRPr="00AC3283" w:rsidRDefault="00792483" w:rsidP="00A91EF2">
            <w:pPr>
              <w:pStyle w:val="TAC"/>
            </w:pPr>
            <w:r w:rsidRPr="00AC3283">
              <w:t>0</w:t>
            </w:r>
          </w:p>
        </w:tc>
      </w:tr>
      <w:tr w:rsidR="00792483" w:rsidRPr="00AC3283" w14:paraId="12A2A52B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0354EF3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C26D" w14:textId="77777777" w:rsidR="00792483" w:rsidRPr="00AC3283" w:rsidRDefault="00792483" w:rsidP="00A91EF2">
            <w:pPr>
              <w:pStyle w:val="TAL"/>
            </w:pPr>
            <w:r w:rsidRPr="00AC3283">
              <w:rPr>
                <w:lang w:eastAsia="ja-JP"/>
              </w:rPr>
              <w:t>First OFDM symbol in the PRB used for CSI-RS (</w:t>
            </w:r>
            <w:r w:rsidRPr="00AC3283">
              <w:rPr>
                <w:i/>
                <w:lang w:eastAsia="ja-JP"/>
              </w:rPr>
              <w:t>l</w:t>
            </w:r>
            <w:r w:rsidRPr="00AC3283">
              <w:rPr>
                <w:i/>
                <w:vertAlign w:val="subscript"/>
                <w:lang w:eastAsia="ja-JP"/>
              </w:rPr>
              <w:t>0</w:t>
            </w:r>
            <w:r w:rsidRPr="00AC3283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9BD11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1D7A" w14:textId="77777777" w:rsidR="00792483" w:rsidRPr="00AC3283" w:rsidRDefault="00792483" w:rsidP="00A91EF2">
            <w:pPr>
              <w:pStyle w:val="TAC"/>
            </w:pPr>
            <w:r w:rsidRPr="00AC3283">
              <w:t>12</w:t>
            </w:r>
          </w:p>
        </w:tc>
      </w:tr>
      <w:tr w:rsidR="00792483" w:rsidRPr="00AC3283" w14:paraId="328F9D73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4A71FEB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1DD1" w14:textId="77777777" w:rsidR="00792483" w:rsidRPr="00AC3283" w:rsidRDefault="00792483" w:rsidP="00A91EF2">
            <w:pPr>
              <w:pStyle w:val="TAL"/>
            </w:pPr>
            <w:r w:rsidRPr="00AC3283">
              <w:t>Number of CSI-RS ports (</w:t>
            </w:r>
            <w:r w:rsidRPr="00AC3283">
              <w:rPr>
                <w:i/>
              </w:rPr>
              <w:t>X</w:t>
            </w:r>
            <w:r w:rsidRPr="00AC3283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8B2E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3CA8" w14:textId="77777777" w:rsidR="00792483" w:rsidRPr="00AC3283" w:rsidRDefault="00792483" w:rsidP="00A91EF2">
            <w:pPr>
              <w:pStyle w:val="TAC"/>
            </w:pPr>
            <w:r w:rsidRPr="00AC3283">
              <w:t>2</w:t>
            </w:r>
          </w:p>
        </w:tc>
      </w:tr>
      <w:tr w:rsidR="00792483" w:rsidRPr="00AC3283" w14:paraId="191F992A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A9802E5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D4EC" w14:textId="77777777" w:rsidR="00792483" w:rsidRPr="00AC3283" w:rsidRDefault="00792483" w:rsidP="00A91EF2">
            <w:pPr>
              <w:pStyle w:val="TAL"/>
            </w:pPr>
            <w:r w:rsidRPr="00AC3283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3162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59AB" w14:textId="77777777" w:rsidR="00792483" w:rsidRPr="00AC3283" w:rsidRDefault="00792483" w:rsidP="00A91EF2">
            <w:pPr>
              <w:pStyle w:val="TAC"/>
            </w:pPr>
            <w:r w:rsidRPr="00AC3283">
              <w:t>FD-CDM2</w:t>
            </w:r>
          </w:p>
        </w:tc>
      </w:tr>
      <w:tr w:rsidR="00792483" w:rsidRPr="00AC3283" w14:paraId="5F4371D2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C43A1E5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C387" w14:textId="77777777" w:rsidR="00792483" w:rsidRPr="00AC3283" w:rsidRDefault="00792483" w:rsidP="00A91EF2">
            <w:pPr>
              <w:pStyle w:val="TAL"/>
            </w:pPr>
            <w:r w:rsidRPr="00AC3283">
              <w:t>Density (</w:t>
            </w:r>
            <w:r w:rsidRPr="00AC3283">
              <w:rPr>
                <w:rFonts w:cs="Arial"/>
                <w:i/>
              </w:rPr>
              <w:t>ρ</w:t>
            </w:r>
            <w:r w:rsidRPr="00AC3283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FD45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F0D9" w14:textId="77777777" w:rsidR="00792483" w:rsidRPr="00AC3283" w:rsidRDefault="00792483" w:rsidP="00A91EF2">
            <w:pPr>
              <w:pStyle w:val="TAC"/>
            </w:pPr>
            <w:r w:rsidRPr="00AC3283">
              <w:t>1</w:t>
            </w:r>
          </w:p>
        </w:tc>
      </w:tr>
      <w:tr w:rsidR="00792483" w:rsidRPr="00AC3283" w14:paraId="6766AA48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9727FF3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597A" w14:textId="77777777" w:rsidR="00792483" w:rsidRPr="00AC3283" w:rsidRDefault="00792483" w:rsidP="00A91EF2">
            <w:pPr>
              <w:pStyle w:val="TAL"/>
            </w:pPr>
            <w:r w:rsidRPr="00AC3283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C931C" w14:textId="77777777" w:rsidR="00792483" w:rsidRPr="00AC3283" w:rsidRDefault="00792483" w:rsidP="00A91EF2">
            <w:pPr>
              <w:pStyle w:val="TAC"/>
            </w:pPr>
            <w:r w:rsidRPr="00AC3283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6154" w14:textId="77777777" w:rsidR="00792483" w:rsidRPr="00AC3283" w:rsidRDefault="00792483" w:rsidP="00A91EF2">
            <w:pPr>
              <w:pStyle w:val="TAC"/>
            </w:pPr>
            <w:r w:rsidRPr="00AC3283">
              <w:t>120 kHz SCS: 160</w:t>
            </w:r>
          </w:p>
        </w:tc>
      </w:tr>
      <w:tr w:rsidR="00792483" w:rsidRPr="00AC3283" w14:paraId="55328F16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89F7308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E2CE" w14:textId="77777777" w:rsidR="00792483" w:rsidRPr="00AC3283" w:rsidRDefault="00792483" w:rsidP="00A91EF2">
            <w:pPr>
              <w:pStyle w:val="TAL"/>
            </w:pPr>
            <w:r w:rsidRPr="00AC3283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DE11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4F4DD" w14:textId="77777777" w:rsidR="00792483" w:rsidRPr="00AC3283" w:rsidRDefault="00792483" w:rsidP="00A91EF2">
            <w:pPr>
              <w:pStyle w:val="TAC"/>
            </w:pPr>
            <w:r w:rsidRPr="00AC3283">
              <w:t>0</w:t>
            </w:r>
          </w:p>
        </w:tc>
      </w:tr>
      <w:tr w:rsidR="00792483" w:rsidRPr="00AC3283" w14:paraId="11268C5E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FA81FCE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C906" w14:textId="77777777" w:rsidR="00792483" w:rsidRPr="00AC3283" w:rsidRDefault="00792483" w:rsidP="00A91EF2">
            <w:pPr>
              <w:pStyle w:val="TAL"/>
            </w:pPr>
            <w:r w:rsidRPr="00AC3283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C4F1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429F" w14:textId="77777777" w:rsidR="00792483" w:rsidRPr="00AC3283" w:rsidRDefault="00792483" w:rsidP="00A91EF2">
            <w:pPr>
              <w:pStyle w:val="TAC"/>
            </w:pPr>
            <w:r w:rsidRPr="00AC3283">
              <w:t>Start PRB 0</w:t>
            </w:r>
          </w:p>
          <w:p w14:paraId="701C84FB" w14:textId="77777777" w:rsidR="00792483" w:rsidRPr="00AC3283" w:rsidRDefault="00792483" w:rsidP="00A91EF2">
            <w:pPr>
              <w:pStyle w:val="TAC"/>
            </w:pPr>
            <w:r w:rsidRPr="00AC3283">
              <w:t>Number of PRB = BWP size</w:t>
            </w:r>
          </w:p>
        </w:tc>
      </w:tr>
      <w:tr w:rsidR="00792483" w:rsidRPr="00AC3283" w14:paraId="125BBEEE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EE3BD4E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13EE" w14:textId="77777777" w:rsidR="00792483" w:rsidRPr="00AC3283" w:rsidRDefault="00792483" w:rsidP="00A91EF2">
            <w:pPr>
              <w:pStyle w:val="TAL"/>
            </w:pPr>
            <w:r w:rsidRPr="00AC3283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6CF2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77CD" w14:textId="77777777" w:rsidR="00792483" w:rsidRPr="00AC3283" w:rsidRDefault="00792483" w:rsidP="00A91EF2">
            <w:pPr>
              <w:pStyle w:val="TAC"/>
              <w:rPr>
                <w:lang w:eastAsia="zh-CN"/>
              </w:rPr>
            </w:pPr>
            <w:r w:rsidRPr="00AC3283">
              <w:t>TCI state #</w:t>
            </w:r>
            <w:r w:rsidRPr="00AC3283">
              <w:rPr>
                <w:rFonts w:hint="eastAsia"/>
                <w:lang w:eastAsia="zh-CN"/>
              </w:rPr>
              <w:t>1</w:t>
            </w:r>
          </w:p>
        </w:tc>
      </w:tr>
      <w:tr w:rsidR="00792483" w:rsidRPr="00AC3283" w14:paraId="56CD9A08" w14:textId="77777777" w:rsidTr="00A91EF2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64B86090" w14:textId="77777777" w:rsidR="00792483" w:rsidRPr="00AC3283" w:rsidRDefault="00792483" w:rsidP="00A91EF2">
            <w:pPr>
              <w:pStyle w:val="TAL"/>
            </w:pPr>
            <w:r w:rsidRPr="00AC3283">
              <w:t>ZP CSI-RS for CSI acquisition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65AF" w14:textId="77777777" w:rsidR="00792483" w:rsidRPr="00AC3283" w:rsidRDefault="00792483" w:rsidP="00A91EF2">
            <w:pPr>
              <w:pStyle w:val="TAL"/>
            </w:pPr>
            <w:r w:rsidRPr="00AC3283">
              <w:rPr>
                <w:lang w:eastAsia="ja-JP"/>
              </w:rPr>
              <w:t>First subcarrier index in the PRB used for CSI-RS</w:t>
            </w:r>
            <w:r w:rsidRPr="00AC3283" w:rsidDel="0032520A">
              <w:t xml:space="preserve"> </w:t>
            </w:r>
            <w:r w:rsidRPr="00AC3283">
              <w:t>(k</w:t>
            </w:r>
            <w:r w:rsidRPr="00AC3283">
              <w:rPr>
                <w:vertAlign w:val="subscript"/>
              </w:rPr>
              <w:t>0</w:t>
            </w:r>
            <w:r w:rsidRPr="00AC3283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973B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9629" w14:textId="77777777" w:rsidR="00792483" w:rsidRPr="00AC3283" w:rsidRDefault="00792483" w:rsidP="00A91EF2">
            <w:pPr>
              <w:pStyle w:val="TAC"/>
            </w:pPr>
            <w:r w:rsidRPr="00AC3283">
              <w:t>4</w:t>
            </w:r>
          </w:p>
        </w:tc>
      </w:tr>
      <w:tr w:rsidR="00792483" w:rsidRPr="00AC3283" w14:paraId="392AAF78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89AF767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03BB" w14:textId="77777777" w:rsidR="00792483" w:rsidRPr="00AC3283" w:rsidRDefault="00792483" w:rsidP="00A91EF2">
            <w:pPr>
              <w:pStyle w:val="TAL"/>
            </w:pPr>
            <w:r w:rsidRPr="00AC3283">
              <w:rPr>
                <w:lang w:eastAsia="ja-JP"/>
              </w:rPr>
              <w:t>First OFDM symbol in the PRB used for CSI-RS (</w:t>
            </w:r>
            <w:r w:rsidRPr="00AC3283">
              <w:rPr>
                <w:i/>
                <w:lang w:eastAsia="ja-JP"/>
              </w:rPr>
              <w:t>l</w:t>
            </w:r>
            <w:r w:rsidRPr="00AC3283">
              <w:rPr>
                <w:i/>
                <w:vertAlign w:val="subscript"/>
                <w:lang w:eastAsia="ja-JP"/>
              </w:rPr>
              <w:t>0</w:t>
            </w:r>
            <w:r w:rsidRPr="00AC3283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0A8E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B975" w14:textId="77777777" w:rsidR="00792483" w:rsidRPr="00AC3283" w:rsidRDefault="00792483" w:rsidP="00A91EF2">
            <w:pPr>
              <w:pStyle w:val="TAC"/>
            </w:pPr>
            <w:r w:rsidRPr="00AC3283">
              <w:t>12</w:t>
            </w:r>
          </w:p>
        </w:tc>
      </w:tr>
      <w:tr w:rsidR="00792483" w:rsidRPr="00AC3283" w14:paraId="575EE4CF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59A7300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89C4" w14:textId="77777777" w:rsidR="00792483" w:rsidRPr="00AC3283" w:rsidRDefault="00792483" w:rsidP="00A91EF2">
            <w:pPr>
              <w:pStyle w:val="TAL"/>
            </w:pPr>
            <w:r w:rsidRPr="00AC3283">
              <w:t>Number of CSI-RS ports (</w:t>
            </w:r>
            <w:r w:rsidRPr="00AC3283">
              <w:rPr>
                <w:i/>
              </w:rPr>
              <w:t>X</w:t>
            </w:r>
            <w:r w:rsidRPr="00AC3283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D19C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2A5D" w14:textId="77777777" w:rsidR="00792483" w:rsidRPr="00AC3283" w:rsidRDefault="00792483" w:rsidP="00A91EF2">
            <w:pPr>
              <w:pStyle w:val="TAC"/>
            </w:pPr>
            <w:r w:rsidRPr="00AC3283">
              <w:t>4</w:t>
            </w:r>
          </w:p>
        </w:tc>
      </w:tr>
      <w:tr w:rsidR="00792483" w:rsidRPr="00AC3283" w14:paraId="02FE407D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E7CCDC9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8A23" w14:textId="77777777" w:rsidR="00792483" w:rsidRPr="00AC3283" w:rsidRDefault="00792483" w:rsidP="00A91EF2">
            <w:pPr>
              <w:pStyle w:val="TAL"/>
            </w:pPr>
            <w:r w:rsidRPr="00AC3283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2CC5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9430F" w14:textId="77777777" w:rsidR="00792483" w:rsidRPr="00AC3283" w:rsidRDefault="00792483" w:rsidP="00A91EF2">
            <w:pPr>
              <w:pStyle w:val="TAC"/>
            </w:pPr>
            <w:r w:rsidRPr="00AC3283">
              <w:t>FD-CDM2</w:t>
            </w:r>
          </w:p>
        </w:tc>
      </w:tr>
      <w:tr w:rsidR="00792483" w:rsidRPr="00AC3283" w14:paraId="69455F95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EFCAB10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72BB" w14:textId="77777777" w:rsidR="00792483" w:rsidRPr="00AC3283" w:rsidRDefault="00792483" w:rsidP="00A91EF2">
            <w:pPr>
              <w:pStyle w:val="TAL"/>
            </w:pPr>
            <w:r w:rsidRPr="00AC3283">
              <w:t>Density (</w:t>
            </w:r>
            <w:r w:rsidRPr="00AC3283">
              <w:rPr>
                <w:rFonts w:cs="Arial"/>
                <w:i/>
              </w:rPr>
              <w:t>ρ</w:t>
            </w:r>
            <w:r w:rsidRPr="00AC3283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72AE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7C11" w14:textId="77777777" w:rsidR="00792483" w:rsidRPr="00AC3283" w:rsidRDefault="00792483" w:rsidP="00A91EF2">
            <w:pPr>
              <w:pStyle w:val="TAC"/>
            </w:pPr>
            <w:r w:rsidRPr="00AC3283">
              <w:t>1</w:t>
            </w:r>
          </w:p>
        </w:tc>
      </w:tr>
      <w:tr w:rsidR="00792483" w:rsidRPr="00AC3283" w14:paraId="42DAE777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570B4F1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44E9" w14:textId="77777777" w:rsidR="00792483" w:rsidRPr="00AC3283" w:rsidRDefault="00792483" w:rsidP="00A91EF2">
            <w:pPr>
              <w:pStyle w:val="TAL"/>
            </w:pPr>
            <w:r w:rsidRPr="00AC3283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83CD" w14:textId="77777777" w:rsidR="00792483" w:rsidRPr="00AC3283" w:rsidRDefault="00792483" w:rsidP="00A91EF2">
            <w:pPr>
              <w:pStyle w:val="TAC"/>
            </w:pPr>
            <w:r w:rsidRPr="00AC3283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0B57" w14:textId="77777777" w:rsidR="00792483" w:rsidRPr="00AC3283" w:rsidRDefault="00792483" w:rsidP="00A91EF2">
            <w:pPr>
              <w:pStyle w:val="TAC"/>
            </w:pPr>
            <w:r w:rsidRPr="00AC3283">
              <w:t>120 kHz SCS: 160</w:t>
            </w:r>
          </w:p>
        </w:tc>
      </w:tr>
      <w:tr w:rsidR="00792483" w:rsidRPr="00AC3283" w14:paraId="4E8DB338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2EE986B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390E" w14:textId="77777777" w:rsidR="00792483" w:rsidRPr="00AC3283" w:rsidRDefault="00792483" w:rsidP="00A91EF2">
            <w:pPr>
              <w:pStyle w:val="TAL"/>
            </w:pPr>
            <w:r w:rsidRPr="00AC3283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B569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6991" w14:textId="77777777" w:rsidR="00792483" w:rsidRPr="00AC3283" w:rsidRDefault="00792483" w:rsidP="00A91EF2">
            <w:pPr>
              <w:pStyle w:val="TAC"/>
            </w:pPr>
            <w:r w:rsidRPr="00AC3283">
              <w:t>0</w:t>
            </w:r>
          </w:p>
        </w:tc>
      </w:tr>
      <w:tr w:rsidR="00792483" w:rsidRPr="00AC3283" w14:paraId="2D2A5950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D21597D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EAB2" w14:textId="77777777" w:rsidR="00792483" w:rsidRPr="00AC3283" w:rsidRDefault="00792483" w:rsidP="00A91EF2">
            <w:pPr>
              <w:pStyle w:val="TAL"/>
            </w:pPr>
            <w:r w:rsidRPr="00AC3283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AA26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3477" w14:textId="77777777" w:rsidR="00792483" w:rsidRPr="00AC3283" w:rsidRDefault="00792483" w:rsidP="00A91EF2">
            <w:pPr>
              <w:pStyle w:val="TAC"/>
            </w:pPr>
            <w:r w:rsidRPr="00AC3283">
              <w:t>Start PRB 0</w:t>
            </w:r>
          </w:p>
          <w:p w14:paraId="04F7B012" w14:textId="77777777" w:rsidR="00792483" w:rsidRPr="00AC3283" w:rsidRDefault="00792483" w:rsidP="00A91EF2">
            <w:pPr>
              <w:pStyle w:val="TAC"/>
            </w:pPr>
            <w:r w:rsidRPr="00AC3283">
              <w:t>Number of PRB = BWP size</w:t>
            </w:r>
          </w:p>
        </w:tc>
      </w:tr>
      <w:tr w:rsidR="00792483" w:rsidRPr="00AC3283" w14:paraId="310406AB" w14:textId="77777777" w:rsidTr="00A91EF2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4CB1236F" w14:textId="77777777" w:rsidR="00792483" w:rsidRPr="00AC3283" w:rsidRDefault="00792483" w:rsidP="00A91EF2">
            <w:pPr>
              <w:pStyle w:val="TAL"/>
            </w:pPr>
            <w:r w:rsidRPr="00AC3283">
              <w:t>CSI-RS for beam refinement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3D34" w14:textId="77777777" w:rsidR="00792483" w:rsidRPr="00AC3283" w:rsidRDefault="00792483" w:rsidP="00A91EF2">
            <w:pPr>
              <w:pStyle w:val="TAL"/>
            </w:pPr>
            <w:r w:rsidRPr="00AC3283">
              <w:t xml:space="preserve">First subcarrier index in the PRB used for CSI-RS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D299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2833" w14:textId="77777777" w:rsidR="00792483" w:rsidRPr="00AC3283" w:rsidRDefault="00792483" w:rsidP="00A91EF2">
            <w:pPr>
              <w:pStyle w:val="TAC"/>
            </w:pPr>
            <w:r w:rsidRPr="00AC3283">
              <w:t>k</w:t>
            </w:r>
            <w:r w:rsidRPr="00AC3283">
              <w:rPr>
                <w:vertAlign w:val="subscript"/>
              </w:rPr>
              <w:t>0</w:t>
            </w:r>
            <w:r w:rsidRPr="00AC3283">
              <w:t>=0 for CSI-RS resource 1,2</w:t>
            </w:r>
          </w:p>
        </w:tc>
      </w:tr>
      <w:tr w:rsidR="00792483" w:rsidRPr="00AC3283" w14:paraId="1BFE047B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280954F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9A3E" w14:textId="77777777" w:rsidR="00792483" w:rsidRPr="00AC3283" w:rsidRDefault="00792483" w:rsidP="00A91EF2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0C40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C7EC" w14:textId="77777777" w:rsidR="00792483" w:rsidRPr="00AC3283" w:rsidRDefault="00792483" w:rsidP="00A91EF2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8 for CSI-RS resource 1</w:t>
            </w:r>
          </w:p>
          <w:p w14:paraId="09B265F4" w14:textId="77777777" w:rsidR="00792483" w:rsidRPr="00AC3283" w:rsidRDefault="00792483" w:rsidP="00A91EF2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9 for CSI-RS resource 2</w:t>
            </w:r>
          </w:p>
        </w:tc>
      </w:tr>
      <w:tr w:rsidR="00792483" w:rsidRPr="00AC3283" w14:paraId="564E5161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AFE970E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F304" w14:textId="77777777" w:rsidR="00792483" w:rsidRPr="00AC3283" w:rsidRDefault="00792483" w:rsidP="00A91EF2">
            <w:pPr>
              <w:pStyle w:val="TAL"/>
            </w:pPr>
            <w:r w:rsidRPr="00AC3283">
              <w:t>Number of CSI-RS ports (X)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AEE7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B492" w14:textId="77777777" w:rsidR="00792483" w:rsidRPr="00AC3283" w:rsidRDefault="00792483" w:rsidP="00A91EF2">
            <w:pPr>
              <w:pStyle w:val="TAC"/>
            </w:pPr>
            <w:r w:rsidRPr="00AC3283">
              <w:t>1 for CSI-RS resource 1,2</w:t>
            </w:r>
          </w:p>
        </w:tc>
      </w:tr>
      <w:tr w:rsidR="00792483" w:rsidRPr="00AC3283" w14:paraId="6426C59D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594D853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92B7" w14:textId="77777777" w:rsidR="00792483" w:rsidRPr="00AC3283" w:rsidRDefault="00792483" w:rsidP="00A91EF2">
            <w:pPr>
              <w:pStyle w:val="TAL"/>
            </w:pPr>
            <w:r w:rsidRPr="00AC3283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308D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624B" w14:textId="77777777" w:rsidR="00792483" w:rsidRPr="00AC3283" w:rsidRDefault="00792483" w:rsidP="00A91EF2">
            <w:pPr>
              <w:pStyle w:val="TAC"/>
            </w:pPr>
            <w:r w:rsidRPr="00AC3283">
              <w:t>‘No CDM’ for CSI-RS resource 1,2</w:t>
            </w:r>
          </w:p>
        </w:tc>
      </w:tr>
      <w:tr w:rsidR="00792483" w:rsidRPr="00AC3283" w14:paraId="6FA1AABC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E78073B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2B31" w14:textId="77777777" w:rsidR="00792483" w:rsidRPr="00AC3283" w:rsidRDefault="00792483" w:rsidP="00A91EF2">
            <w:pPr>
              <w:pStyle w:val="TAL"/>
            </w:pPr>
            <w:r w:rsidRPr="00AC3283">
              <w:t>Density (ρ)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B897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3EC3" w14:textId="77777777" w:rsidR="00792483" w:rsidRPr="00AC3283" w:rsidRDefault="00792483" w:rsidP="00A91EF2">
            <w:pPr>
              <w:pStyle w:val="TAC"/>
            </w:pPr>
            <w:r w:rsidRPr="00AC3283">
              <w:t>3 for CSI-RS resource 1,2</w:t>
            </w:r>
          </w:p>
        </w:tc>
      </w:tr>
      <w:tr w:rsidR="00792483" w:rsidRPr="00AC3283" w14:paraId="3E380DD5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81FDDB8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9337" w14:textId="77777777" w:rsidR="00792483" w:rsidRPr="00AC3283" w:rsidRDefault="00792483" w:rsidP="00A91EF2">
            <w:pPr>
              <w:pStyle w:val="TAL"/>
            </w:pPr>
            <w:r w:rsidRPr="00AC3283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87BC" w14:textId="77777777" w:rsidR="00792483" w:rsidRPr="00AC3283" w:rsidRDefault="00792483" w:rsidP="00A91EF2">
            <w:pPr>
              <w:pStyle w:val="TAC"/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2093" w14:textId="77777777" w:rsidR="00792483" w:rsidRPr="00AC3283" w:rsidRDefault="00792483" w:rsidP="00A91EF2">
            <w:pPr>
              <w:pStyle w:val="TAC"/>
            </w:pPr>
            <w:r w:rsidRPr="00AC3283">
              <w:t>60 kHz SCS: 80 for CSI-RS resource 1,2</w:t>
            </w:r>
          </w:p>
          <w:p w14:paraId="01EB62C0" w14:textId="77777777" w:rsidR="00792483" w:rsidRPr="00AC3283" w:rsidRDefault="00792483" w:rsidP="00A91EF2">
            <w:pPr>
              <w:pStyle w:val="TAC"/>
            </w:pPr>
            <w:r w:rsidRPr="00AC3283">
              <w:t>120 kHz SCS: 160 for CSI-RS resource 1,2</w:t>
            </w:r>
          </w:p>
        </w:tc>
      </w:tr>
      <w:tr w:rsidR="00792483" w:rsidRPr="00AC3283" w14:paraId="0891B6B1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777730F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C64B" w14:textId="77777777" w:rsidR="00792483" w:rsidRPr="00AC3283" w:rsidRDefault="00792483" w:rsidP="00A91EF2">
            <w:pPr>
              <w:pStyle w:val="TAL"/>
            </w:pPr>
            <w:r w:rsidRPr="00AC3283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D56F" w14:textId="77777777" w:rsidR="00792483" w:rsidRPr="00AC3283" w:rsidRDefault="00792483" w:rsidP="00A91EF2">
            <w:pPr>
              <w:pStyle w:val="TAC"/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C0EA" w14:textId="77777777" w:rsidR="00792483" w:rsidRPr="00AC3283" w:rsidRDefault="00792483" w:rsidP="00A91EF2">
            <w:pPr>
              <w:pStyle w:val="TAC"/>
            </w:pPr>
            <w:r w:rsidRPr="00AC3283">
              <w:t>0 for CSI-RS resource 1,2</w:t>
            </w:r>
          </w:p>
        </w:tc>
      </w:tr>
      <w:tr w:rsidR="00792483" w:rsidRPr="00AC3283" w14:paraId="202C0D67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91A5B12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B946" w14:textId="77777777" w:rsidR="00792483" w:rsidRPr="00AC3283" w:rsidRDefault="00792483" w:rsidP="00A91EF2">
            <w:pPr>
              <w:pStyle w:val="TAL"/>
            </w:pPr>
            <w:r w:rsidRPr="00AC3283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9650" w14:textId="77777777" w:rsidR="00792483" w:rsidRPr="00AC3283" w:rsidRDefault="00792483" w:rsidP="00A91EF2">
            <w:pPr>
              <w:pStyle w:val="TAC"/>
              <w:rPr>
                <w:lang w:eastAsia="zh-CN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3368" w14:textId="77777777" w:rsidR="00792483" w:rsidRPr="00AC3283" w:rsidRDefault="00792483" w:rsidP="00A91EF2">
            <w:pPr>
              <w:pStyle w:val="TAC"/>
            </w:pPr>
            <w:r w:rsidRPr="00AC3283">
              <w:t>TCI state #</w:t>
            </w:r>
            <w:r w:rsidRPr="00AC3283">
              <w:rPr>
                <w:rFonts w:hint="eastAsia"/>
                <w:lang w:eastAsia="zh-CN"/>
              </w:rPr>
              <w:t>1</w:t>
            </w:r>
          </w:p>
        </w:tc>
      </w:tr>
      <w:tr w:rsidR="00792483" w:rsidRPr="00AC3283" w14:paraId="05C15CAD" w14:textId="77777777" w:rsidTr="00A91EF2">
        <w:trPr>
          <w:trHeight w:val="829"/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550ADC1E" w14:textId="77777777" w:rsidR="00792483" w:rsidRPr="00AC3283" w:rsidRDefault="00792483" w:rsidP="00A91EF2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517A" w14:textId="77777777" w:rsidR="00792483" w:rsidRPr="00AC3283" w:rsidRDefault="00792483" w:rsidP="00A91EF2">
            <w:pPr>
              <w:pStyle w:val="TAL"/>
            </w:pPr>
            <w:r w:rsidRPr="00AC3283">
              <w:t>Antenna ports indexes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8258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5FAD" w14:textId="77777777" w:rsidR="00792483" w:rsidRPr="00AC3283" w:rsidRDefault="00792483" w:rsidP="00A91EF2">
            <w:pPr>
              <w:pStyle w:val="TAC"/>
            </w:pPr>
            <w:r w:rsidRPr="00AC3283">
              <w:t>{1000} for Rank 1 tests</w:t>
            </w:r>
            <w:r w:rsidRPr="00AC3283">
              <w:br/>
              <w:t>{1000, 1001} for Rank 2 tests</w:t>
            </w:r>
          </w:p>
          <w:p w14:paraId="67AD7DD6" w14:textId="77777777" w:rsidR="00792483" w:rsidRPr="00AC3283" w:rsidRDefault="00792483" w:rsidP="00A91EF2">
            <w:pPr>
              <w:pStyle w:val="TAC"/>
            </w:pPr>
          </w:p>
        </w:tc>
      </w:tr>
      <w:tr w:rsidR="00792483" w:rsidRPr="00AC3283" w14:paraId="08DEE8D8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60D1BD5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A30E" w14:textId="77777777" w:rsidR="00792483" w:rsidRPr="00AC3283" w:rsidRDefault="00792483" w:rsidP="00A91EF2">
            <w:pPr>
              <w:pStyle w:val="TAL"/>
            </w:pPr>
            <w:r w:rsidRPr="00AC3283">
              <w:t>Number of PDSCH DMRS CDM group(s) without data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2069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2B32" w14:textId="77777777" w:rsidR="00792483" w:rsidRPr="00AC3283" w:rsidRDefault="00792483" w:rsidP="00A91EF2">
            <w:pPr>
              <w:pStyle w:val="TAC"/>
            </w:pPr>
            <w:r w:rsidRPr="00AC3283">
              <w:t>1</w:t>
            </w:r>
          </w:p>
        </w:tc>
      </w:tr>
      <w:tr w:rsidR="00792483" w:rsidRPr="00AC3283" w14:paraId="21611506" w14:textId="77777777" w:rsidTr="00A91EF2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6A976B7A" w14:textId="77777777" w:rsidR="00792483" w:rsidRPr="00AC3283" w:rsidRDefault="00792483" w:rsidP="00A91EF2">
            <w:pPr>
              <w:pStyle w:val="TAL"/>
            </w:pPr>
            <w:r w:rsidRPr="00AC3283">
              <w:t>TCI state #0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0C53" w14:textId="77777777" w:rsidR="00792483" w:rsidRPr="00AC3283" w:rsidRDefault="00792483" w:rsidP="00A91EF2">
            <w:pPr>
              <w:pStyle w:val="TAL"/>
            </w:pPr>
            <w:r w:rsidRPr="00AC3283">
              <w:t>Type 1 QCL information</w:t>
            </w:r>
          </w:p>
          <w:p w14:paraId="65FCA04B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5CC7" w14:textId="77777777" w:rsidR="00792483" w:rsidRPr="00AC3283" w:rsidRDefault="00792483" w:rsidP="00A91EF2">
            <w:pPr>
              <w:pStyle w:val="TAL"/>
            </w:pPr>
            <w:r w:rsidRPr="00AC3283">
              <w:t>SSB index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F79E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1A26" w14:textId="77777777" w:rsidR="00792483" w:rsidRPr="00AC3283" w:rsidRDefault="00792483" w:rsidP="00A91EF2">
            <w:pPr>
              <w:pStyle w:val="TAC"/>
            </w:pPr>
            <w:r w:rsidRPr="00AC3283">
              <w:t>SSB #0</w:t>
            </w:r>
          </w:p>
        </w:tc>
      </w:tr>
      <w:tr w:rsidR="00792483" w:rsidRPr="00AC3283" w14:paraId="564F901F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47057E1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1E45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F423" w14:textId="77777777" w:rsidR="00792483" w:rsidRPr="00AC3283" w:rsidRDefault="00792483" w:rsidP="00A91EF2">
            <w:pPr>
              <w:pStyle w:val="TAL"/>
            </w:pPr>
            <w:r w:rsidRPr="00AC3283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CFF5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E3C4" w14:textId="77777777" w:rsidR="00792483" w:rsidRPr="00AC3283" w:rsidRDefault="00792483" w:rsidP="00A91EF2">
            <w:pPr>
              <w:pStyle w:val="TAC"/>
            </w:pPr>
            <w:r w:rsidRPr="00AC3283">
              <w:t>Type C</w:t>
            </w:r>
          </w:p>
        </w:tc>
      </w:tr>
      <w:tr w:rsidR="00792483" w:rsidRPr="00AC3283" w14:paraId="6CCFE278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558DEC3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AF16" w14:textId="77777777" w:rsidR="00792483" w:rsidRPr="00AC3283" w:rsidRDefault="00792483" w:rsidP="00A91EF2">
            <w:pPr>
              <w:pStyle w:val="TAL"/>
            </w:pPr>
            <w:r w:rsidRPr="00AC3283">
              <w:t>Type 2 QCL information</w:t>
            </w:r>
          </w:p>
          <w:p w14:paraId="6757CD6F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11A3" w14:textId="77777777" w:rsidR="00792483" w:rsidRPr="00AC3283" w:rsidRDefault="00792483" w:rsidP="00A91EF2">
            <w:pPr>
              <w:pStyle w:val="TAL"/>
            </w:pPr>
            <w:r w:rsidRPr="00AC3283">
              <w:t>SSB index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6CC9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3B4E" w14:textId="77777777" w:rsidR="00792483" w:rsidRPr="00AC3283" w:rsidRDefault="00792483" w:rsidP="00A91EF2">
            <w:pPr>
              <w:pStyle w:val="TAC"/>
            </w:pPr>
            <w:r w:rsidRPr="00AC3283">
              <w:t>SSB #0</w:t>
            </w:r>
          </w:p>
        </w:tc>
      </w:tr>
      <w:tr w:rsidR="00792483" w:rsidRPr="00AC3283" w14:paraId="7355A669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E300C34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156A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33FE" w14:textId="77777777" w:rsidR="00792483" w:rsidRPr="00AC3283" w:rsidRDefault="00792483" w:rsidP="00A91EF2">
            <w:pPr>
              <w:pStyle w:val="TAL"/>
            </w:pPr>
            <w:r w:rsidRPr="00AC3283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3865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391B" w14:textId="77777777" w:rsidR="00792483" w:rsidRPr="00AC3283" w:rsidRDefault="00792483" w:rsidP="00A91EF2">
            <w:pPr>
              <w:pStyle w:val="TAC"/>
            </w:pPr>
            <w:r w:rsidRPr="00AC3283">
              <w:t>Type D</w:t>
            </w:r>
          </w:p>
        </w:tc>
      </w:tr>
      <w:tr w:rsidR="00792483" w:rsidRPr="00AC3283" w14:paraId="74B266DB" w14:textId="77777777" w:rsidTr="00A91EF2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37DDEFAC" w14:textId="77777777" w:rsidR="00792483" w:rsidRPr="00AC3283" w:rsidRDefault="00792483" w:rsidP="00A91EF2">
            <w:pPr>
              <w:pStyle w:val="TAL"/>
            </w:pPr>
            <w:r w:rsidRPr="00AC3283">
              <w:t>TCI state #1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781E" w14:textId="77777777" w:rsidR="00792483" w:rsidRPr="00AC3283" w:rsidRDefault="00792483" w:rsidP="00A91EF2">
            <w:pPr>
              <w:pStyle w:val="TAL"/>
            </w:pPr>
            <w:r w:rsidRPr="00AC3283">
              <w:t>Type 1 QCL information</w:t>
            </w:r>
          </w:p>
          <w:p w14:paraId="3C4D008C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AD90B" w14:textId="77777777" w:rsidR="00792483" w:rsidRPr="00AC3283" w:rsidRDefault="00792483" w:rsidP="00A91EF2">
            <w:pPr>
              <w:pStyle w:val="TAL"/>
            </w:pPr>
            <w:r w:rsidRPr="00AC3283">
              <w:t>CSI-RS resource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6133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B214" w14:textId="77777777" w:rsidR="00792483" w:rsidRPr="00AC3283" w:rsidRDefault="00792483" w:rsidP="00A91EF2">
            <w:pPr>
              <w:pStyle w:val="TAC"/>
            </w:pPr>
            <w:r w:rsidRPr="00AC3283">
              <w:t>CSI-RS resource 1 from ‘CSI-RS for tracking’ configuration</w:t>
            </w:r>
          </w:p>
        </w:tc>
      </w:tr>
      <w:tr w:rsidR="00792483" w:rsidRPr="00AC3283" w14:paraId="052CF33A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B20C53C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7B5E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A6A2" w14:textId="77777777" w:rsidR="00792483" w:rsidRPr="00AC3283" w:rsidRDefault="00792483" w:rsidP="00A91EF2">
            <w:pPr>
              <w:pStyle w:val="TAL"/>
            </w:pPr>
            <w:r w:rsidRPr="00AC3283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5464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5B5E" w14:textId="77777777" w:rsidR="00792483" w:rsidRPr="00AC3283" w:rsidRDefault="00792483" w:rsidP="00A91EF2">
            <w:pPr>
              <w:pStyle w:val="TAC"/>
            </w:pPr>
            <w:r w:rsidRPr="00AC3283">
              <w:t>Type A</w:t>
            </w:r>
          </w:p>
        </w:tc>
      </w:tr>
      <w:tr w:rsidR="00792483" w:rsidRPr="00AC3283" w14:paraId="2436FE1B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87BB5E3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99B0" w14:textId="77777777" w:rsidR="00792483" w:rsidRPr="00AC3283" w:rsidRDefault="00792483" w:rsidP="00A91EF2">
            <w:pPr>
              <w:pStyle w:val="TAL"/>
            </w:pPr>
            <w:r w:rsidRPr="00AC3283">
              <w:t>Type 2 QCL information</w:t>
            </w:r>
          </w:p>
          <w:p w14:paraId="17FDAEB6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3150" w14:textId="77777777" w:rsidR="00792483" w:rsidRPr="00AC3283" w:rsidRDefault="00792483" w:rsidP="00A91EF2">
            <w:pPr>
              <w:pStyle w:val="TAL"/>
            </w:pPr>
            <w:r w:rsidRPr="00AC3283">
              <w:t>CSI-RS resource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C8EA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A6C7" w14:textId="77777777" w:rsidR="00792483" w:rsidRPr="00AC3283" w:rsidRDefault="00792483" w:rsidP="00A91EF2">
            <w:pPr>
              <w:pStyle w:val="TAC"/>
            </w:pPr>
            <w:r w:rsidRPr="00AC3283">
              <w:t>CSI-RS resource 1 from ‘CSI-RS for tracking’ configuration</w:t>
            </w:r>
          </w:p>
        </w:tc>
      </w:tr>
      <w:tr w:rsidR="00792483" w:rsidRPr="00AC3283" w14:paraId="5C44C7EB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CBF152B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F7C5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4928" w14:textId="77777777" w:rsidR="00792483" w:rsidRPr="00AC3283" w:rsidRDefault="00792483" w:rsidP="00A91EF2">
            <w:pPr>
              <w:pStyle w:val="TAL"/>
            </w:pPr>
            <w:r w:rsidRPr="00AC3283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88D4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0C40" w14:textId="77777777" w:rsidR="00792483" w:rsidRPr="00AC3283" w:rsidRDefault="00792483" w:rsidP="00A91EF2">
            <w:pPr>
              <w:pStyle w:val="TAC"/>
            </w:pPr>
            <w:r w:rsidRPr="00AC3283">
              <w:t>Type D</w:t>
            </w:r>
          </w:p>
        </w:tc>
      </w:tr>
      <w:tr w:rsidR="00792483" w:rsidRPr="00AC3283" w14:paraId="08BCAEC2" w14:textId="77777777" w:rsidTr="00A91EF2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55B665F3" w14:textId="77777777" w:rsidR="00792483" w:rsidRPr="00AC3283" w:rsidRDefault="00792483" w:rsidP="00A91EF2">
            <w:pPr>
              <w:pStyle w:val="TAL"/>
            </w:pPr>
            <w:r w:rsidRPr="00AC3283">
              <w:rPr>
                <w:lang w:val="en-US"/>
              </w:rPr>
              <w:t>PTRS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047A" w14:textId="77777777" w:rsidR="00792483" w:rsidRPr="00AC3283" w:rsidRDefault="00792483" w:rsidP="00A91EF2">
            <w:pPr>
              <w:pStyle w:val="TAL"/>
            </w:pPr>
            <w:r w:rsidRPr="00AC3283">
              <w:t>Frequency density (</w:t>
            </w:r>
            <w:r w:rsidRPr="00AC3283">
              <w:rPr>
                <w:i/>
              </w:rPr>
              <w:t>K</w:t>
            </w:r>
            <w:r w:rsidRPr="00AC3283">
              <w:rPr>
                <w:i/>
                <w:vertAlign w:val="subscript"/>
              </w:rPr>
              <w:t>PT-RS</w:t>
            </w:r>
            <w:r w:rsidRPr="00AC3283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9710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F304" w14:textId="77777777" w:rsidR="00792483" w:rsidRPr="00AC3283" w:rsidRDefault="00792483" w:rsidP="00A91EF2">
            <w:pPr>
              <w:pStyle w:val="TAC"/>
            </w:pPr>
            <w:r w:rsidRPr="00AC3283">
              <w:t>2</w:t>
            </w:r>
          </w:p>
        </w:tc>
      </w:tr>
      <w:tr w:rsidR="00792483" w:rsidRPr="00AC3283" w14:paraId="295940D9" w14:textId="77777777" w:rsidTr="00A91EF2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988F4D5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57D9A" w14:textId="77777777" w:rsidR="00792483" w:rsidRPr="00AC3283" w:rsidRDefault="00792483" w:rsidP="00A91EF2">
            <w:pPr>
              <w:pStyle w:val="TAL"/>
            </w:pPr>
            <w:r w:rsidRPr="00AC3283">
              <w:rPr>
                <w:lang w:val="en-US"/>
              </w:rPr>
              <w:t xml:space="preserve">Time density </w:t>
            </w:r>
            <w:r w:rsidRPr="00AC3283">
              <w:t>(</w:t>
            </w:r>
            <w:r w:rsidRPr="00AC3283">
              <w:rPr>
                <w:i/>
              </w:rPr>
              <w:t>L</w:t>
            </w:r>
            <w:r w:rsidRPr="00AC3283">
              <w:rPr>
                <w:i/>
                <w:vertAlign w:val="subscript"/>
              </w:rPr>
              <w:t>PT-RS</w:t>
            </w:r>
            <w:r w:rsidRPr="00AC3283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37D8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B041B" w14:textId="77777777" w:rsidR="00792483" w:rsidRPr="00AC3283" w:rsidRDefault="00792483" w:rsidP="00A91EF2">
            <w:pPr>
              <w:pStyle w:val="TAC"/>
            </w:pPr>
            <w:r w:rsidRPr="00AC3283">
              <w:t>1</w:t>
            </w:r>
          </w:p>
        </w:tc>
      </w:tr>
      <w:tr w:rsidR="00792483" w:rsidRPr="00AC3283" w14:paraId="5B21D215" w14:textId="77777777" w:rsidTr="00A91EF2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1991C8" w14:textId="77777777" w:rsidR="00792483" w:rsidRPr="00AC3283" w:rsidRDefault="00792483" w:rsidP="00A91EF2">
            <w:pPr>
              <w:pStyle w:val="TAL"/>
            </w:pPr>
            <w:r w:rsidRPr="00AC3283">
              <w:t>Maximum number of code block groups for ACK/NACK feedback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9466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BF8BA" w14:textId="77777777" w:rsidR="00792483" w:rsidRPr="00AC3283" w:rsidRDefault="00792483" w:rsidP="00A91EF2">
            <w:pPr>
              <w:pStyle w:val="TAC"/>
            </w:pPr>
            <w:r w:rsidRPr="00AC3283">
              <w:t>1</w:t>
            </w:r>
          </w:p>
        </w:tc>
      </w:tr>
      <w:tr w:rsidR="00792483" w:rsidRPr="00AC3283" w14:paraId="177916BF" w14:textId="77777777" w:rsidTr="00A91EF2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8559A7" w14:textId="77777777" w:rsidR="00792483" w:rsidRPr="00AC3283" w:rsidRDefault="00792483" w:rsidP="00A91EF2">
            <w:pPr>
              <w:pStyle w:val="TAL"/>
            </w:pPr>
            <w:r w:rsidRPr="00AC3283">
              <w:t>Maximum number of HARQ transmission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3656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2C7A" w14:textId="77777777" w:rsidR="00792483" w:rsidRPr="00AC3283" w:rsidRDefault="00792483" w:rsidP="00A91EF2">
            <w:pPr>
              <w:pStyle w:val="TAC"/>
            </w:pPr>
            <w:r>
              <w:t>1</w:t>
            </w:r>
          </w:p>
        </w:tc>
      </w:tr>
      <w:tr w:rsidR="00792483" w:rsidRPr="00AC3283" w14:paraId="26C523A4" w14:textId="77777777" w:rsidTr="00A91EF2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6A495F" w14:textId="77777777" w:rsidR="00792483" w:rsidRPr="00AC3283" w:rsidRDefault="00792483" w:rsidP="00A91EF2">
            <w:pPr>
              <w:pStyle w:val="TAL"/>
            </w:pPr>
            <w:r w:rsidRPr="00AC3283">
              <w:t>HARQ ACK/NACK bundling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8CE3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D653" w14:textId="77777777" w:rsidR="00792483" w:rsidRPr="00AC3283" w:rsidRDefault="00792483" w:rsidP="00A91EF2">
            <w:pPr>
              <w:pStyle w:val="TAC"/>
            </w:pPr>
            <w:r w:rsidRPr="00AC3283">
              <w:t>Multiplexed</w:t>
            </w:r>
          </w:p>
        </w:tc>
      </w:tr>
      <w:tr w:rsidR="00792483" w:rsidRPr="00AC3283" w14:paraId="6A0335F7" w14:textId="77777777" w:rsidTr="00A91EF2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F51D39" w14:textId="77777777" w:rsidR="00792483" w:rsidRPr="00AC3283" w:rsidRDefault="00792483" w:rsidP="00A91EF2">
            <w:pPr>
              <w:pStyle w:val="TAL"/>
            </w:pPr>
            <w:r w:rsidRPr="00AC3283">
              <w:t>Redundancy version coding sequence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FAF6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6E88" w14:textId="77777777" w:rsidR="00792483" w:rsidRPr="00AC3283" w:rsidRDefault="00792483" w:rsidP="00A91EF2">
            <w:pPr>
              <w:pStyle w:val="TAC"/>
            </w:pPr>
            <w:r w:rsidRPr="00AC3283">
              <w:t>{0,2,3,1}</w:t>
            </w:r>
          </w:p>
        </w:tc>
      </w:tr>
      <w:tr w:rsidR="00792483" w:rsidRPr="00AC3283" w14:paraId="46B4DC61" w14:textId="77777777" w:rsidTr="00A91EF2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3A276A" w14:textId="77777777" w:rsidR="00792483" w:rsidRPr="00AC3283" w:rsidRDefault="00792483" w:rsidP="00A91EF2">
            <w:pPr>
              <w:pStyle w:val="TAL"/>
            </w:pPr>
            <w:r w:rsidRPr="00AC3283">
              <w:t>Precoding configuration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C974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269B" w14:textId="77777777" w:rsidR="00792483" w:rsidRPr="00AC3283" w:rsidRDefault="00792483" w:rsidP="00A91EF2">
            <w:pPr>
              <w:pStyle w:val="TAC"/>
            </w:pPr>
            <w:r w:rsidRPr="00AC3283">
              <w:t>SP Type I, Random per slot with PRB bundling granularity</w:t>
            </w:r>
          </w:p>
        </w:tc>
      </w:tr>
      <w:tr w:rsidR="00792483" w:rsidRPr="00AC3283" w14:paraId="0A5D7250" w14:textId="77777777" w:rsidTr="00A91EF2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774770" w14:textId="77777777" w:rsidR="00792483" w:rsidRPr="00AC3283" w:rsidRDefault="00792483" w:rsidP="00A91EF2">
            <w:pPr>
              <w:pStyle w:val="TAL"/>
            </w:pPr>
            <w:r w:rsidRPr="00AC3283">
              <w:rPr>
                <w:rFonts w:cs="Arial"/>
              </w:rPr>
              <w:t xml:space="preserve">Symbols for </w:t>
            </w:r>
            <w:r w:rsidRPr="00AC3283">
              <w:rPr>
                <w:snapToGrid w:val="0"/>
              </w:rPr>
              <w:t>all unused Res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5121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36BB" w14:textId="77777777" w:rsidR="00792483" w:rsidRPr="00AC3283" w:rsidRDefault="00792483" w:rsidP="00A91EF2">
            <w:pPr>
              <w:pStyle w:val="TAC"/>
            </w:pPr>
            <w:r w:rsidRPr="00AC3283">
              <w:t>OCNG in Annex A.5</w:t>
            </w:r>
            <w:r>
              <w:t xml:space="preserve"> of TS 38.101-4</w:t>
            </w:r>
          </w:p>
        </w:tc>
      </w:tr>
      <w:tr w:rsidR="00792483" w:rsidRPr="00AC3283" w14:paraId="69E1EFE3" w14:textId="77777777" w:rsidTr="00A91EF2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F71A64" w14:textId="77777777" w:rsidR="00792483" w:rsidRPr="00AC3283" w:rsidRDefault="00792483" w:rsidP="00A91EF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Minimum </w:t>
            </w:r>
            <w:r w:rsidRPr="00F805A8">
              <w:rPr>
                <w:rFonts w:cs="Arial"/>
              </w:rPr>
              <w:t xml:space="preserve">Number of </w:t>
            </w:r>
            <w:r>
              <w:rPr>
                <w:rFonts w:cs="Arial"/>
              </w:rPr>
              <w:t>S</w:t>
            </w:r>
            <w:r w:rsidRPr="00F805A8">
              <w:rPr>
                <w:rFonts w:cs="Arial"/>
              </w:rPr>
              <w:t xml:space="preserve">lots </w:t>
            </w:r>
            <w:r>
              <w:rPr>
                <w:rFonts w:cs="Arial"/>
              </w:rPr>
              <w:t>per Stream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3210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7173" w14:textId="77777777" w:rsidR="00792483" w:rsidRPr="00AC3283" w:rsidRDefault="00792483" w:rsidP="00A91EF2">
            <w:pPr>
              <w:pStyle w:val="TAC"/>
            </w:pPr>
            <w:r w:rsidRPr="00F805A8">
              <w:t>20000</w:t>
            </w:r>
            <w:r>
              <w:t xml:space="preserve"> for FR2 </w:t>
            </w:r>
            <w:r w:rsidRPr="005B777F">
              <w:t>UMi CDL-C</w:t>
            </w:r>
          </w:p>
        </w:tc>
      </w:tr>
      <w:tr w:rsidR="00792483" w:rsidRPr="00AC3283" w14:paraId="794696E0" w14:textId="77777777" w:rsidTr="00A91EF2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BCD0A0" w14:textId="77777777" w:rsidR="00792483" w:rsidRDefault="00792483" w:rsidP="00A91EF2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>Transmit Power Control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58F3" w14:textId="77777777" w:rsidR="00792483" w:rsidRPr="00AC3283" w:rsidRDefault="00792483" w:rsidP="00A91EF2">
            <w:pPr>
              <w:pStyle w:val="TAC"/>
            </w:pPr>
            <w:r>
              <w:rPr>
                <w:rFonts w:eastAsia="SimSun" w:cs="Arial"/>
              </w:rPr>
              <w:t>dBm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3F6A" w14:textId="77777777" w:rsidR="00792483" w:rsidRPr="00F805A8" w:rsidRDefault="00792483" w:rsidP="00A91EF2">
            <w:pPr>
              <w:pStyle w:val="TAC"/>
            </w:pPr>
            <w:r>
              <w:rPr>
                <w:rFonts w:eastAsia="SimSun" w:cs="Arial"/>
              </w:rPr>
              <w:t xml:space="preserve">13 dBm </w:t>
            </w:r>
          </w:p>
        </w:tc>
      </w:tr>
      <w:tr w:rsidR="00792483" w:rsidRPr="00AC3283" w14:paraId="6EBA594B" w14:textId="77777777" w:rsidTr="00A91EF2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17199F" w14:textId="77777777" w:rsidR="00792483" w:rsidRPr="00AC3283" w:rsidRDefault="00792483" w:rsidP="00A91EF2">
            <w:pPr>
              <w:pStyle w:val="TAN"/>
              <w:rPr>
                <w:lang w:eastAsia="zh-CN"/>
              </w:rPr>
            </w:pPr>
            <w:r w:rsidRPr="00AC3283">
              <w:t>Note 1:</w:t>
            </w:r>
            <w:r w:rsidRPr="00AC3283">
              <w:tab/>
              <w:t>UE assumes that the TCI state for the PDSCH is identical to the TCI state applied for the PDCCH transmission.</w:t>
            </w:r>
          </w:p>
          <w:p w14:paraId="253EA12F" w14:textId="77777777" w:rsidR="00792483" w:rsidRPr="00AC3283" w:rsidRDefault="00792483" w:rsidP="00A91EF2">
            <w:pPr>
              <w:pStyle w:val="TAN"/>
              <w:rPr>
                <w:lang w:eastAsia="zh-CN"/>
              </w:rPr>
            </w:pPr>
            <w:r w:rsidRPr="00AC3283">
              <w:t>Note 2:</w:t>
            </w:r>
            <w:r w:rsidRPr="00AC3283">
              <w:tab/>
              <w:t>Point A coincides with minimum guard band as specified in Table 5.3.3-1 from TS 38.101-2 for tested channel bandwidth and subcarrier spacing.</w:t>
            </w:r>
          </w:p>
        </w:tc>
      </w:tr>
    </w:tbl>
    <w:p w14:paraId="7E008E8C" w14:textId="77777777" w:rsidR="00792483" w:rsidRDefault="00792483" w:rsidP="00792483">
      <w:pPr>
        <w:rPr>
          <w:lang w:eastAsia="zh-CN"/>
        </w:rPr>
      </w:pPr>
    </w:p>
    <w:p w14:paraId="76699E3F" w14:textId="77777777" w:rsidR="00792483" w:rsidRPr="00AC3283" w:rsidRDefault="00792483" w:rsidP="00792483">
      <w:pPr>
        <w:pStyle w:val="TH"/>
      </w:pPr>
      <w:r w:rsidRPr="00AC3283">
        <w:lastRenderedPageBreak/>
        <w:t xml:space="preserve">Table </w:t>
      </w:r>
      <w:r>
        <w:t>E.2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FR2 TDD 2x2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792483" w:rsidRPr="00AC3283" w14:paraId="7007F7CB" w14:textId="77777777" w:rsidTr="00A91EF2">
        <w:trPr>
          <w:jc w:val="center"/>
        </w:trPr>
        <w:tc>
          <w:tcPr>
            <w:tcW w:w="4819" w:type="dxa"/>
            <w:gridSpan w:val="2"/>
            <w:shd w:val="clear" w:color="auto" w:fill="D9D9D9"/>
          </w:tcPr>
          <w:p w14:paraId="4CE8CDCC" w14:textId="77777777" w:rsidR="00792483" w:rsidRPr="00AC3283" w:rsidRDefault="00792483" w:rsidP="00A91EF2">
            <w:pPr>
              <w:pStyle w:val="TAH"/>
            </w:pPr>
            <w:r w:rsidRPr="00AC3283">
              <w:t>Parameter</w:t>
            </w:r>
          </w:p>
        </w:tc>
        <w:tc>
          <w:tcPr>
            <w:tcW w:w="906" w:type="dxa"/>
            <w:shd w:val="clear" w:color="auto" w:fill="D9D9D9"/>
          </w:tcPr>
          <w:p w14:paraId="1A2BEF24" w14:textId="77777777" w:rsidR="00792483" w:rsidRPr="00AC3283" w:rsidRDefault="00792483" w:rsidP="00A91EF2">
            <w:pPr>
              <w:pStyle w:val="TAH"/>
            </w:pPr>
            <w:r w:rsidRPr="00AC3283">
              <w:t>Unit</w:t>
            </w:r>
          </w:p>
        </w:tc>
        <w:tc>
          <w:tcPr>
            <w:tcW w:w="2098" w:type="dxa"/>
            <w:shd w:val="clear" w:color="auto" w:fill="D9D9D9"/>
          </w:tcPr>
          <w:p w14:paraId="2281FE5D" w14:textId="77777777" w:rsidR="00792483" w:rsidRPr="00AC3283" w:rsidRDefault="00792483" w:rsidP="00A91EF2">
            <w:pPr>
              <w:pStyle w:val="TAH"/>
            </w:pPr>
            <w:r w:rsidRPr="00AC3283">
              <w:t>Value</w:t>
            </w:r>
          </w:p>
        </w:tc>
      </w:tr>
      <w:tr w:rsidR="00792483" w:rsidRPr="00AC3283" w14:paraId="5D69C8DA" w14:textId="77777777" w:rsidTr="00A91EF2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7CBA27EB" w14:textId="77777777" w:rsidR="00792483" w:rsidRPr="00AC3283" w:rsidRDefault="00792483" w:rsidP="00A91EF2">
            <w:pPr>
              <w:pStyle w:val="TAL"/>
            </w:pPr>
            <w:r w:rsidRPr="00AC3283"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C9A6845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A9EE953" w14:textId="77777777" w:rsidR="00792483" w:rsidRPr="00AC3283" w:rsidRDefault="00792483" w:rsidP="00A91EF2">
            <w:pPr>
              <w:pStyle w:val="TAC"/>
            </w:pPr>
            <w:r w:rsidRPr="00AC3283">
              <w:t>TDD</w:t>
            </w:r>
          </w:p>
        </w:tc>
      </w:tr>
      <w:tr w:rsidR="00792483" w:rsidRPr="00AC3283" w14:paraId="03EC6740" w14:textId="77777777" w:rsidTr="00A91EF2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3E4B39C6" w14:textId="77777777" w:rsidR="00792483" w:rsidRPr="00396812" w:rsidRDefault="00792483" w:rsidP="00A91EF2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R</w:t>
            </w:r>
            <w:r w:rsidRPr="00396812">
              <w:rPr>
                <w:lang w:eastAsia="zh-CN"/>
              </w:rPr>
              <w:t>eference channel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6F42DF4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093DF5A" w14:textId="77777777" w:rsidR="00792483" w:rsidRPr="00AC3283" w:rsidRDefault="00792483" w:rsidP="00A91EF2">
            <w:pPr>
              <w:pStyle w:val="TAC"/>
            </w:pPr>
            <w:r w:rsidRPr="008E5A51">
              <w:t>R.PDSCH.</w:t>
            </w:r>
            <w:r>
              <w:t>5</w:t>
            </w:r>
            <w:r w:rsidRPr="008E5A51">
              <w:t>-</w:t>
            </w:r>
            <w:r>
              <w:t>2.2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  <w:r>
              <w:t xml:space="preserve"> (Note 1)</w:t>
            </w:r>
          </w:p>
        </w:tc>
      </w:tr>
      <w:tr w:rsidR="00792483" w:rsidRPr="00AC3283" w14:paraId="76E97B12" w14:textId="77777777" w:rsidTr="00A91EF2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1F41B6C7" w14:textId="77777777" w:rsidR="00792483" w:rsidRPr="00396812" w:rsidRDefault="00792483" w:rsidP="00A91EF2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B</w:t>
            </w:r>
            <w:r w:rsidRPr="00396812">
              <w:rPr>
                <w:lang w:eastAsia="zh-CN"/>
              </w:rPr>
              <w:t>andwidth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70DB06F" w14:textId="77777777" w:rsidR="00792483" w:rsidRPr="00396812" w:rsidRDefault="00792483" w:rsidP="00A91EF2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3365862" w14:textId="77777777" w:rsidR="00792483" w:rsidRPr="00396812" w:rsidRDefault="00792483" w:rsidP="00A91EF2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100</w:t>
            </w:r>
          </w:p>
        </w:tc>
      </w:tr>
      <w:tr w:rsidR="00792483" w:rsidRPr="00AC3283" w14:paraId="618D3A59" w14:textId="77777777" w:rsidTr="00A91EF2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762348B6" w14:textId="77777777" w:rsidR="00792483" w:rsidRPr="00396812" w:rsidRDefault="00792483" w:rsidP="00A91EF2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S</w:t>
            </w:r>
            <w:r w:rsidRPr="00396812">
              <w:rPr>
                <w:lang w:eastAsia="zh-CN"/>
              </w:rPr>
              <w:t>CS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2A972F7" w14:textId="77777777" w:rsidR="00792483" w:rsidRPr="00396812" w:rsidRDefault="00792483" w:rsidP="00A91EF2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k</w:t>
            </w:r>
            <w:r w:rsidRPr="00396812">
              <w:rPr>
                <w:lang w:eastAsia="zh-CN"/>
              </w:rPr>
              <w:t>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9AC4984" w14:textId="77777777" w:rsidR="00792483" w:rsidRPr="00396812" w:rsidRDefault="00792483" w:rsidP="00A91EF2">
            <w:pPr>
              <w:pStyle w:val="TAC"/>
              <w:rPr>
                <w:lang w:eastAsia="zh-CN"/>
              </w:rPr>
            </w:pPr>
            <w:r w:rsidRPr="00396812">
              <w:rPr>
                <w:lang w:eastAsia="zh-CN"/>
              </w:rPr>
              <w:t>120</w:t>
            </w:r>
          </w:p>
        </w:tc>
      </w:tr>
      <w:tr w:rsidR="00792483" w:rsidRPr="00AC3283" w14:paraId="180851BE" w14:textId="77777777" w:rsidTr="00A91EF2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020449AB" w14:textId="77777777" w:rsidR="00792483" w:rsidRPr="00396812" w:rsidRDefault="00792483" w:rsidP="00A91EF2">
            <w:pPr>
              <w:pStyle w:val="TAL"/>
              <w:rPr>
                <w:lang w:eastAsia="zh-CN"/>
              </w:rPr>
            </w:pPr>
            <w:r w:rsidRPr="00396812">
              <w:rPr>
                <w:lang w:eastAsia="zh-CN"/>
              </w:rPr>
              <w:t>Modulation DL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98AD6B8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E5C5A7D" w14:textId="77777777" w:rsidR="00792483" w:rsidRPr="00396812" w:rsidRDefault="00792483" w:rsidP="00A91EF2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16</w:t>
            </w:r>
            <w:r w:rsidRPr="00396812">
              <w:rPr>
                <w:lang w:eastAsia="zh-CN"/>
              </w:rPr>
              <w:t>QAM</w:t>
            </w:r>
          </w:p>
        </w:tc>
      </w:tr>
      <w:tr w:rsidR="00792483" w:rsidRPr="00AC3283" w14:paraId="3BB7019C" w14:textId="77777777" w:rsidTr="00A91EF2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1234A1D2" w14:textId="77777777" w:rsidR="00792483" w:rsidRPr="00396812" w:rsidRDefault="00792483" w:rsidP="00A91EF2">
            <w:pPr>
              <w:pStyle w:val="TAL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M</w:t>
            </w:r>
            <w:r w:rsidRPr="00396812">
              <w:rPr>
                <w:lang w:eastAsia="zh-CN"/>
              </w:rPr>
              <w:t>odulation UL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830A6D2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D7C7C3D" w14:textId="77777777" w:rsidR="00792483" w:rsidRPr="00396812" w:rsidRDefault="00792483" w:rsidP="00A91EF2">
            <w:pPr>
              <w:pStyle w:val="TAC"/>
              <w:rPr>
                <w:lang w:eastAsia="zh-CN"/>
              </w:rPr>
            </w:pPr>
            <w:r w:rsidRPr="00396812">
              <w:rPr>
                <w:rFonts w:hint="eastAsia"/>
                <w:lang w:eastAsia="zh-CN"/>
              </w:rPr>
              <w:t>Q</w:t>
            </w:r>
            <w:r w:rsidRPr="00396812">
              <w:rPr>
                <w:lang w:eastAsia="zh-CN"/>
              </w:rPr>
              <w:t>PSK</w:t>
            </w:r>
          </w:p>
        </w:tc>
      </w:tr>
      <w:tr w:rsidR="00792483" w:rsidRPr="00AC3283" w14:paraId="5F6E1F3D" w14:textId="77777777" w:rsidTr="00A91EF2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76C58227" w14:textId="77777777" w:rsidR="00792483" w:rsidRPr="00AC3283" w:rsidRDefault="00792483" w:rsidP="00A91EF2">
            <w:pPr>
              <w:pStyle w:val="TAL"/>
            </w:pPr>
            <w:r w:rsidRPr="00AC3283"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21F131F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D2D56F7" w14:textId="77777777" w:rsidR="00792483" w:rsidRPr="00AC3283" w:rsidRDefault="00792483" w:rsidP="00A91EF2">
            <w:pPr>
              <w:pStyle w:val="TAC"/>
            </w:pPr>
            <w:r w:rsidRPr="00AC3283">
              <w:t>1</w:t>
            </w:r>
          </w:p>
        </w:tc>
      </w:tr>
      <w:tr w:rsidR="00792483" w:rsidRPr="00AC3283" w14:paraId="3D598196" w14:textId="77777777" w:rsidTr="00A91EF2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1EB15B60" w14:textId="77777777" w:rsidR="00792483" w:rsidRPr="00AC3283" w:rsidRDefault="00792483" w:rsidP="00A91EF2">
            <w:pPr>
              <w:pStyle w:val="TAL"/>
              <w:rPr>
                <w:szCs w:val="18"/>
              </w:rPr>
            </w:pPr>
            <w:r w:rsidRPr="00AC3283">
              <w:rPr>
                <w:szCs w:val="18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150B4127" w14:textId="77777777" w:rsidR="00792483" w:rsidRPr="00AC3283" w:rsidDel="003A6904" w:rsidRDefault="00792483" w:rsidP="00A91EF2">
            <w:pPr>
              <w:pStyle w:val="TAL"/>
              <w:rPr>
                <w:szCs w:val="18"/>
              </w:rPr>
            </w:pPr>
            <w:r w:rsidRPr="00AC3283">
              <w:rPr>
                <w:szCs w:val="18"/>
                <w:lang w:eastAsia="ja-JP"/>
              </w:rPr>
              <w:t>First OFDM symbol in the PRB used for CSI-RS (</w:t>
            </w:r>
            <w:r w:rsidRPr="00AC3283">
              <w:rPr>
                <w:i/>
                <w:szCs w:val="18"/>
                <w:lang w:eastAsia="ja-JP"/>
              </w:rPr>
              <w:t>l</w:t>
            </w:r>
            <w:r w:rsidRPr="00AC3283">
              <w:rPr>
                <w:i/>
                <w:szCs w:val="18"/>
                <w:vertAlign w:val="subscript"/>
                <w:lang w:eastAsia="ja-JP"/>
              </w:rPr>
              <w:t>0</w:t>
            </w:r>
            <w:r w:rsidRPr="00AC3283">
              <w:rPr>
                <w:szCs w:val="18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BCF2F63" w14:textId="77777777" w:rsidR="00792483" w:rsidRPr="00AC3283" w:rsidRDefault="00792483" w:rsidP="00A91EF2">
            <w:pPr>
              <w:pStyle w:val="TAC"/>
              <w:rPr>
                <w:szCs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659C7FA" w14:textId="77777777" w:rsidR="00792483" w:rsidRPr="00AC3283" w:rsidDel="003A6904" w:rsidRDefault="00792483" w:rsidP="00A91EF2">
            <w:pPr>
              <w:pStyle w:val="TAC"/>
              <w:rPr>
                <w:szCs w:val="18"/>
              </w:rPr>
            </w:pPr>
            <w:r w:rsidRPr="00396812">
              <w:rPr>
                <w:rFonts w:hint="eastAsia"/>
                <w:szCs w:val="18"/>
                <w:lang w:eastAsia="zh-CN"/>
              </w:rPr>
              <w:t>T</w:t>
            </w:r>
            <w:r w:rsidRPr="00396812">
              <w:rPr>
                <w:szCs w:val="18"/>
                <w:lang w:eastAsia="zh-CN"/>
              </w:rPr>
              <w:t xml:space="preserve">able </w:t>
            </w:r>
            <w:r w:rsidRPr="005B777F">
              <w:rPr>
                <w:szCs w:val="18"/>
                <w:lang w:eastAsia="zh-CN"/>
              </w:rPr>
              <w:t>E.2-1</w:t>
            </w:r>
          </w:p>
        </w:tc>
      </w:tr>
      <w:tr w:rsidR="00792483" w:rsidRPr="00AC3283" w14:paraId="427C3905" w14:textId="77777777" w:rsidTr="00A91E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DCD2113" w14:textId="77777777" w:rsidR="00792483" w:rsidRPr="00AC3283" w:rsidRDefault="00792483" w:rsidP="00A91EF2">
            <w:pPr>
              <w:pStyle w:val="TAL"/>
              <w:rPr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17A979E" w14:textId="77777777" w:rsidR="00792483" w:rsidRPr="00AC3283" w:rsidDel="003A6904" w:rsidRDefault="00792483" w:rsidP="00A91EF2">
            <w:pPr>
              <w:pStyle w:val="TAL"/>
              <w:rPr>
                <w:szCs w:val="18"/>
              </w:rPr>
            </w:pPr>
            <w:r w:rsidRPr="00AC3283">
              <w:rPr>
                <w:szCs w:val="18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7174757" w14:textId="77777777" w:rsidR="00792483" w:rsidRPr="00AC3283" w:rsidRDefault="00792483" w:rsidP="00A91EF2">
            <w:pPr>
              <w:pStyle w:val="TAC"/>
              <w:rPr>
                <w:szCs w:val="18"/>
              </w:rPr>
            </w:pPr>
            <w:r w:rsidRPr="00AC3283">
              <w:rPr>
                <w:szCs w:val="18"/>
              </w:rPr>
              <w:t>Slots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3189E42" w14:textId="77777777" w:rsidR="00792483" w:rsidRPr="00AC3283" w:rsidDel="003A6904" w:rsidRDefault="00792483" w:rsidP="00A91EF2">
            <w:pPr>
              <w:pStyle w:val="TAC"/>
              <w:rPr>
                <w:szCs w:val="18"/>
              </w:rPr>
            </w:pPr>
            <w:r w:rsidRPr="00F42808">
              <w:rPr>
                <w:rFonts w:hint="eastAsia"/>
                <w:szCs w:val="18"/>
                <w:lang w:eastAsia="zh-CN"/>
              </w:rPr>
              <w:t>T</w:t>
            </w:r>
            <w:r w:rsidRPr="00F42808">
              <w:rPr>
                <w:szCs w:val="18"/>
                <w:lang w:eastAsia="zh-CN"/>
              </w:rPr>
              <w:t xml:space="preserve">able </w:t>
            </w:r>
            <w:r w:rsidRPr="005B777F">
              <w:rPr>
                <w:szCs w:val="18"/>
                <w:lang w:eastAsia="zh-CN"/>
              </w:rPr>
              <w:t>E.2-1</w:t>
            </w:r>
          </w:p>
        </w:tc>
      </w:tr>
      <w:tr w:rsidR="00792483" w:rsidRPr="00AC3283" w:rsidDel="003A6904" w14:paraId="06B09005" w14:textId="77777777" w:rsidTr="00A91EF2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32A45600" w14:textId="77777777" w:rsidR="00792483" w:rsidRPr="00AC3283" w:rsidDel="003A6904" w:rsidRDefault="00792483" w:rsidP="00A91EF2">
            <w:pPr>
              <w:pStyle w:val="TAL"/>
            </w:pPr>
            <w:r w:rsidRPr="00AC3283">
              <w:rPr>
                <w:rFonts w:hint="eastAsia"/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</w:tcPr>
          <w:p w14:paraId="65840807" w14:textId="77777777" w:rsidR="00792483" w:rsidRPr="00AC3283" w:rsidDel="003A6904" w:rsidRDefault="00792483" w:rsidP="00A91EF2">
            <w:pPr>
              <w:pStyle w:val="TAL"/>
            </w:pPr>
            <w:r w:rsidRPr="00AC3283">
              <w:rPr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</w:tcPr>
          <w:p w14:paraId="1534E011" w14:textId="77777777" w:rsidR="00792483" w:rsidRPr="00AC3283" w:rsidDel="003A6904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</w:tcPr>
          <w:p w14:paraId="2884B8C1" w14:textId="77777777" w:rsidR="00792483" w:rsidRPr="00AC3283" w:rsidDel="003A6904" w:rsidRDefault="00792483" w:rsidP="00A91EF2">
            <w:pPr>
              <w:pStyle w:val="TAC"/>
            </w:pPr>
            <w:r w:rsidRPr="00AC3283">
              <w:rPr>
                <w:lang w:eastAsia="zh-CN"/>
              </w:rPr>
              <w:t>1/AL8</w:t>
            </w:r>
          </w:p>
        </w:tc>
      </w:tr>
      <w:tr w:rsidR="00792483" w:rsidRPr="00AC3283" w14:paraId="786E8309" w14:textId="77777777" w:rsidTr="00A91EF2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3E91C35E" w14:textId="77777777" w:rsidR="00792483" w:rsidRPr="00AC3283" w:rsidRDefault="00792483" w:rsidP="00A91EF2">
            <w:pPr>
              <w:pStyle w:val="TAL"/>
              <w:rPr>
                <w:i/>
              </w:rPr>
            </w:pPr>
            <w:r w:rsidRPr="00AC3283"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7900C5C9" w14:textId="77777777" w:rsidR="00792483" w:rsidRPr="00AC3283" w:rsidRDefault="00792483" w:rsidP="00A91EF2">
            <w:pPr>
              <w:pStyle w:val="TAL"/>
              <w:rPr>
                <w:i/>
              </w:rPr>
            </w:pPr>
            <w:r w:rsidRPr="00AC3283"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DB0ABA7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DB5F46A" w14:textId="77777777" w:rsidR="00792483" w:rsidRPr="00AC3283" w:rsidRDefault="00792483" w:rsidP="00A91EF2">
            <w:pPr>
              <w:pStyle w:val="TAC"/>
            </w:pPr>
            <w:r w:rsidRPr="00AC3283">
              <w:t>Type A</w:t>
            </w:r>
          </w:p>
        </w:tc>
      </w:tr>
      <w:tr w:rsidR="00792483" w:rsidRPr="00AC3283" w14:paraId="015143C4" w14:textId="77777777" w:rsidTr="00A91E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2A5EC47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2662AF1" w14:textId="77777777" w:rsidR="00792483" w:rsidRPr="00AC3283" w:rsidRDefault="00792483" w:rsidP="00A91EF2">
            <w:pPr>
              <w:pStyle w:val="TAL"/>
            </w:pPr>
            <w:r w:rsidRPr="00AC3283">
              <w:rPr>
                <w:i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48A66DF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C9954A6" w14:textId="77777777" w:rsidR="00792483" w:rsidRPr="00AC3283" w:rsidRDefault="00792483" w:rsidP="00A91EF2">
            <w:pPr>
              <w:pStyle w:val="TAC"/>
            </w:pPr>
            <w:r w:rsidRPr="00AC3283">
              <w:t>0</w:t>
            </w:r>
          </w:p>
        </w:tc>
      </w:tr>
      <w:tr w:rsidR="00792483" w:rsidRPr="00AC3283" w14:paraId="368B3165" w14:textId="77777777" w:rsidTr="00A91E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5A1796A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EBBAEBA" w14:textId="77777777" w:rsidR="00792483" w:rsidRPr="00AC3283" w:rsidRDefault="00792483" w:rsidP="00A91EF2">
            <w:pPr>
              <w:pStyle w:val="TAL"/>
            </w:pPr>
            <w:r w:rsidRPr="00AC3283"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12AE508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5A142C4" w14:textId="77777777" w:rsidR="00792483" w:rsidRPr="00AC3283" w:rsidRDefault="00792483" w:rsidP="00A91EF2">
            <w:pPr>
              <w:pStyle w:val="TAC"/>
            </w:pPr>
            <w:r w:rsidRPr="00AC3283">
              <w:t>1</w:t>
            </w:r>
          </w:p>
        </w:tc>
      </w:tr>
      <w:tr w:rsidR="00792483" w:rsidRPr="00AC3283" w14:paraId="59668A52" w14:textId="77777777" w:rsidTr="00A91E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4F2C184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FF6A5EB" w14:textId="77777777" w:rsidR="00792483" w:rsidRPr="00AC3283" w:rsidRDefault="00792483" w:rsidP="00A91EF2">
            <w:pPr>
              <w:pStyle w:val="TAL"/>
            </w:pPr>
            <w:r w:rsidRPr="00AC3283"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447EE5A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68FE590" w14:textId="77777777" w:rsidR="00792483" w:rsidRPr="00AC3283" w:rsidRDefault="00792483" w:rsidP="00A91EF2">
            <w:pPr>
              <w:pStyle w:val="TAC"/>
            </w:pPr>
            <w:r w:rsidRPr="00AC3283">
              <w:t xml:space="preserve">Specific to each </w:t>
            </w:r>
            <w:r w:rsidRPr="00AC3283">
              <w:rPr>
                <w:rFonts w:cs="Arial"/>
              </w:rPr>
              <w:t>Reference</w:t>
            </w:r>
            <w:r w:rsidRPr="00AC3283">
              <w:rPr>
                <w:rFonts w:cs="Arial" w:hint="eastAsia"/>
              </w:rPr>
              <w:t xml:space="preserve"> </w:t>
            </w:r>
            <w:r w:rsidRPr="00AC3283">
              <w:rPr>
                <w:rFonts w:cs="Arial"/>
              </w:rPr>
              <w:t>channel as defined in A.3.2.2</w:t>
            </w:r>
            <w:r>
              <w:rPr>
                <w:rFonts w:cs="Arial"/>
              </w:rPr>
              <w:t xml:space="preserve"> of TS 38.101-4</w:t>
            </w:r>
          </w:p>
        </w:tc>
      </w:tr>
      <w:tr w:rsidR="00792483" w:rsidRPr="00AC3283" w14:paraId="72B3481E" w14:textId="77777777" w:rsidTr="00A91E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DD550CB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B894FE5" w14:textId="77777777" w:rsidR="00792483" w:rsidRPr="00AC3283" w:rsidRDefault="00792483" w:rsidP="00A91EF2">
            <w:pPr>
              <w:pStyle w:val="TAL"/>
            </w:pPr>
            <w:r w:rsidRPr="00AC3283"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DCAB6FF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4DB0DF5" w14:textId="77777777" w:rsidR="00792483" w:rsidRPr="00AC3283" w:rsidRDefault="00792483" w:rsidP="00A91EF2">
            <w:pPr>
              <w:pStyle w:val="TAC"/>
            </w:pPr>
            <w:r w:rsidRPr="00AC3283">
              <w:t>1</w:t>
            </w:r>
          </w:p>
        </w:tc>
      </w:tr>
      <w:tr w:rsidR="00792483" w:rsidRPr="00AC3283" w14:paraId="427E3F54" w14:textId="77777777" w:rsidTr="00A91E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2E2981D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9F27C0F" w14:textId="77777777" w:rsidR="00792483" w:rsidRPr="00AC3283" w:rsidRDefault="00792483" w:rsidP="00A91EF2">
            <w:pPr>
              <w:pStyle w:val="TAL"/>
            </w:pPr>
            <w:r w:rsidRPr="00AC3283"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68E1806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43C9073" w14:textId="77777777" w:rsidR="00792483" w:rsidRPr="00AC3283" w:rsidRDefault="00792483" w:rsidP="00A91EF2">
            <w:pPr>
              <w:pStyle w:val="TAC"/>
            </w:pPr>
            <w:r w:rsidRPr="00AC3283">
              <w:t>Static</w:t>
            </w:r>
          </w:p>
        </w:tc>
      </w:tr>
      <w:tr w:rsidR="00792483" w:rsidRPr="00AC3283" w14:paraId="163530C2" w14:textId="77777777" w:rsidTr="00A91E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0505229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46C9DCD" w14:textId="77777777" w:rsidR="00792483" w:rsidRPr="00AC3283" w:rsidRDefault="00792483" w:rsidP="00A91EF2">
            <w:pPr>
              <w:pStyle w:val="TAL"/>
            </w:pPr>
            <w:r w:rsidRPr="00AC3283"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5EE9012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C19FF85" w14:textId="77777777" w:rsidR="00792483" w:rsidRPr="00AC3283" w:rsidRDefault="00792483" w:rsidP="00A91EF2">
            <w:pPr>
              <w:pStyle w:val="TAC"/>
            </w:pPr>
            <w:r w:rsidRPr="00AC3283">
              <w:t>WB for</w:t>
            </w:r>
            <w:r w:rsidRPr="00AC3283">
              <w:rPr>
                <w:rFonts w:hint="eastAsia"/>
                <w:lang w:eastAsia="zh-CN"/>
              </w:rPr>
              <w:t xml:space="preserve"> Test</w:t>
            </w:r>
            <w:r w:rsidRPr="00AC3283">
              <w:t xml:space="preserve"> 1-1,</w:t>
            </w:r>
          </w:p>
          <w:p w14:paraId="6C6C6A41" w14:textId="77777777" w:rsidR="00792483" w:rsidRPr="00AC3283" w:rsidRDefault="00792483" w:rsidP="00A91EF2">
            <w:pPr>
              <w:pStyle w:val="TAC"/>
            </w:pPr>
            <w:r w:rsidRPr="00AC3283">
              <w:t>2 for other tests</w:t>
            </w:r>
          </w:p>
        </w:tc>
      </w:tr>
      <w:tr w:rsidR="00792483" w:rsidRPr="00AC3283" w14:paraId="2D8AAC0A" w14:textId="77777777" w:rsidTr="00A91E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19C40BF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26C90B1" w14:textId="77777777" w:rsidR="00792483" w:rsidRPr="00AC3283" w:rsidRDefault="00792483" w:rsidP="00A91EF2">
            <w:pPr>
              <w:pStyle w:val="TAL"/>
            </w:pPr>
            <w:r w:rsidRPr="00AC3283"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9F79DB6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B6A0690" w14:textId="77777777" w:rsidR="00792483" w:rsidRPr="00AC3283" w:rsidRDefault="00792483" w:rsidP="00A91EF2">
            <w:pPr>
              <w:pStyle w:val="TAC"/>
              <w:rPr>
                <w:lang w:eastAsia="zh-CN"/>
              </w:rPr>
            </w:pPr>
            <w:r w:rsidRPr="00AC3283">
              <w:t xml:space="preserve">Type </w:t>
            </w:r>
            <w:r w:rsidRPr="00AC3283">
              <w:rPr>
                <w:rFonts w:hint="eastAsia"/>
                <w:lang w:eastAsia="zh-CN"/>
              </w:rPr>
              <w:t>0</w:t>
            </w:r>
          </w:p>
        </w:tc>
      </w:tr>
      <w:tr w:rsidR="00792483" w:rsidRPr="00AC3283" w14:paraId="562D68A5" w14:textId="77777777" w:rsidTr="00A91E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BF6BA80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35D8331" w14:textId="77777777" w:rsidR="00792483" w:rsidRPr="00AC3283" w:rsidRDefault="00792483" w:rsidP="00A91EF2">
            <w:pPr>
              <w:pStyle w:val="TAL"/>
            </w:pPr>
            <w:r w:rsidRPr="00AC3283"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57E953D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43025F7" w14:textId="77777777" w:rsidR="00792483" w:rsidRPr="00AC3283" w:rsidRDefault="00792483" w:rsidP="00A91EF2">
            <w:pPr>
              <w:pStyle w:val="TAC"/>
            </w:pPr>
            <w:r w:rsidRPr="00AC3283">
              <w:rPr>
                <w:lang w:eastAsia="zh-CN"/>
              </w:rPr>
              <w:t>config2</w:t>
            </w:r>
          </w:p>
        </w:tc>
      </w:tr>
      <w:tr w:rsidR="00792483" w:rsidRPr="00AC3283" w14:paraId="4F3FDD9C" w14:textId="77777777" w:rsidTr="00A91E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7145BB5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30EF975" w14:textId="77777777" w:rsidR="00792483" w:rsidRPr="00AC3283" w:rsidRDefault="00792483" w:rsidP="00A91EF2">
            <w:pPr>
              <w:pStyle w:val="TAL"/>
            </w:pPr>
            <w:r w:rsidRPr="00AC3283">
              <w:rPr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084DB05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3D2F64F" w14:textId="77777777" w:rsidR="00792483" w:rsidRPr="00AC3283" w:rsidRDefault="00792483" w:rsidP="00A91EF2">
            <w:pPr>
              <w:pStyle w:val="TAC"/>
            </w:pPr>
            <w:r w:rsidRPr="00AC3283">
              <w:t>Non-interleaved</w:t>
            </w:r>
          </w:p>
        </w:tc>
      </w:tr>
      <w:tr w:rsidR="00792483" w:rsidRPr="00AC3283" w14:paraId="57590799" w14:textId="77777777" w:rsidTr="00A91E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02595C0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CEECCCE" w14:textId="77777777" w:rsidR="00792483" w:rsidRPr="00AC3283" w:rsidRDefault="00792483" w:rsidP="00A91EF2">
            <w:pPr>
              <w:pStyle w:val="TAL"/>
              <w:rPr>
                <w:lang w:eastAsia="ja-JP"/>
              </w:rPr>
            </w:pPr>
            <w:r w:rsidRPr="00AC3283">
              <w:rPr>
                <w:lang w:eastAsia="ja-JP"/>
              </w:rPr>
              <w:t xml:space="preserve">VRB-to-PRB mapping </w:t>
            </w:r>
            <w:proofErr w:type="spellStart"/>
            <w:r w:rsidRPr="00AC3283">
              <w:rPr>
                <w:lang w:eastAsia="ja-JP"/>
              </w:rPr>
              <w:t>interleaver</w:t>
            </w:r>
            <w:proofErr w:type="spellEnd"/>
            <w:r w:rsidRPr="00AC3283">
              <w:rPr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033BD73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BF7AA9D" w14:textId="77777777" w:rsidR="00792483" w:rsidRPr="00AC3283" w:rsidRDefault="00792483" w:rsidP="00A91EF2">
            <w:pPr>
              <w:pStyle w:val="TAC"/>
            </w:pPr>
            <w:r w:rsidRPr="00AC3283">
              <w:t>N/A</w:t>
            </w:r>
          </w:p>
        </w:tc>
      </w:tr>
      <w:tr w:rsidR="00792483" w:rsidRPr="00AC3283" w14:paraId="53569C6F" w14:textId="77777777" w:rsidTr="00A91EF2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0D856C20" w14:textId="77777777" w:rsidR="00792483" w:rsidRPr="00AC3283" w:rsidRDefault="00792483" w:rsidP="00A91EF2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5291BE8C" w14:textId="77777777" w:rsidR="00792483" w:rsidRPr="00AC3283" w:rsidRDefault="00792483" w:rsidP="00A91EF2">
            <w:pPr>
              <w:pStyle w:val="TAL"/>
              <w:rPr>
                <w:lang w:eastAsia="ja-JP"/>
              </w:rPr>
            </w:pPr>
            <w:r w:rsidRPr="00AC3283"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C47E02B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C6FAD43" w14:textId="77777777" w:rsidR="00792483" w:rsidRPr="00AC3283" w:rsidRDefault="00792483" w:rsidP="00A91EF2">
            <w:pPr>
              <w:pStyle w:val="TAC"/>
            </w:pPr>
            <w:r w:rsidRPr="00AC3283">
              <w:t>Type 1</w:t>
            </w:r>
          </w:p>
        </w:tc>
      </w:tr>
      <w:tr w:rsidR="00792483" w:rsidRPr="00AC3283" w14:paraId="644AAA79" w14:textId="77777777" w:rsidTr="00A91E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CBC37E6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BB949C6" w14:textId="77777777" w:rsidR="00792483" w:rsidRPr="00AC3283" w:rsidRDefault="00792483" w:rsidP="00A91EF2">
            <w:pPr>
              <w:pStyle w:val="TAL"/>
              <w:rPr>
                <w:lang w:eastAsia="ja-JP"/>
              </w:rPr>
            </w:pPr>
            <w:r w:rsidRPr="00AC3283"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E4FF4E4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C729F00" w14:textId="77777777" w:rsidR="00792483" w:rsidRPr="00AC3283" w:rsidRDefault="00792483" w:rsidP="00A91EF2">
            <w:pPr>
              <w:pStyle w:val="TAC"/>
            </w:pPr>
            <w:r w:rsidRPr="00AC3283">
              <w:t>1</w:t>
            </w:r>
          </w:p>
        </w:tc>
      </w:tr>
      <w:tr w:rsidR="00792483" w:rsidRPr="00AC3283" w14:paraId="2B729D05" w14:textId="77777777" w:rsidTr="00A91EF2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F7ADE3E" w14:textId="77777777" w:rsidR="00792483" w:rsidRPr="00AC3283" w:rsidRDefault="00792483" w:rsidP="00A91EF2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7ACB4C8" w14:textId="77777777" w:rsidR="00792483" w:rsidRPr="00AC3283" w:rsidRDefault="00792483" w:rsidP="00A91EF2">
            <w:pPr>
              <w:pStyle w:val="TAL"/>
              <w:rPr>
                <w:lang w:eastAsia="ja-JP"/>
              </w:rPr>
            </w:pPr>
            <w:r w:rsidRPr="00AC3283"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7A048B4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B11F861" w14:textId="77777777" w:rsidR="00792483" w:rsidRPr="00AC3283" w:rsidRDefault="00792483" w:rsidP="00A91EF2">
            <w:pPr>
              <w:pStyle w:val="TAC"/>
            </w:pPr>
            <w:r w:rsidRPr="00AC3283">
              <w:rPr>
                <w:rFonts w:hint="eastAsia"/>
                <w:lang w:eastAsia="zh-CN"/>
              </w:rPr>
              <w:t>1</w:t>
            </w:r>
          </w:p>
        </w:tc>
      </w:tr>
      <w:tr w:rsidR="00792483" w:rsidRPr="00AC3283" w14:paraId="2F6CF02F" w14:textId="77777777" w:rsidTr="00A91EF2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A55A" w14:textId="77777777" w:rsidR="00792483" w:rsidRPr="00AC3283" w:rsidRDefault="00792483" w:rsidP="00A91EF2">
            <w:pPr>
              <w:pStyle w:val="TAL"/>
              <w:rPr>
                <w:lang w:val="en-US"/>
              </w:rPr>
            </w:pPr>
            <w:r w:rsidRPr="00AC3283">
              <w:rPr>
                <w:lang w:val="en-US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540C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2ED8" w14:textId="461D0074" w:rsidR="00792483" w:rsidRPr="00AC3283" w:rsidRDefault="00792483" w:rsidP="00A91EF2">
            <w:pPr>
              <w:pStyle w:val="TAC"/>
              <w:rPr>
                <w:lang w:eastAsia="zh-CN"/>
              </w:rPr>
            </w:pPr>
            <w:del w:id="16" w:author="Thorsten Hertel (KEYS)" w:date="2022-08-04T13:08:00Z">
              <w:r w:rsidDel="002220B8">
                <w:delText>1</w:delText>
              </w:r>
            </w:del>
            <w:ins w:id="17" w:author="Thorsten Hertel (KEYS)" w:date="2022-08-04T13:08:00Z">
              <w:r w:rsidR="002220B8">
                <w:t>8</w:t>
              </w:r>
            </w:ins>
          </w:p>
        </w:tc>
      </w:tr>
      <w:tr w:rsidR="00792483" w:rsidRPr="00AC3283" w14:paraId="2B39B9EC" w14:textId="77777777" w:rsidTr="00A91EF2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FB24" w14:textId="77777777" w:rsidR="00792483" w:rsidRPr="00AC3283" w:rsidRDefault="00792483" w:rsidP="00A91EF2">
            <w:pPr>
              <w:pStyle w:val="TAL"/>
              <w:rPr>
                <w:lang w:val="en-US"/>
              </w:rPr>
            </w:pPr>
            <w:r>
              <w:t>TDD UL-DL pattern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532C" w14:textId="77777777" w:rsidR="00792483" w:rsidRPr="00AC3283" w:rsidRDefault="00792483" w:rsidP="00A91EF2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7036" w14:textId="77777777" w:rsidR="00792483" w:rsidRPr="00AC3283" w:rsidRDefault="00792483" w:rsidP="00A91EF2">
            <w:pPr>
              <w:pStyle w:val="TAC"/>
            </w:pPr>
            <w:r>
              <w:t xml:space="preserve">FR2.120-1 (Note2) </w:t>
            </w:r>
          </w:p>
        </w:tc>
      </w:tr>
      <w:tr w:rsidR="00792483" w:rsidRPr="00AC3283" w14:paraId="0190E026" w14:textId="77777777" w:rsidTr="00A91EF2">
        <w:trPr>
          <w:trHeight w:val="70"/>
          <w:jc w:val="center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5CE9" w14:textId="77777777" w:rsidR="00792483" w:rsidRDefault="00792483" w:rsidP="00A91EF2">
            <w:pPr>
              <w:pStyle w:val="TAN"/>
            </w:pPr>
            <w:r w:rsidRPr="008E5A51">
              <w:rPr>
                <w:rFonts w:hint="eastAsia"/>
              </w:rPr>
              <w:t>N</w:t>
            </w:r>
            <w:r w:rsidRPr="008E5A51">
              <w:t xml:space="preserve">ote 1: </w:t>
            </w:r>
            <w:r w:rsidRPr="008E5A51">
              <w:rPr>
                <w:rFonts w:hint="eastAsia"/>
              </w:rPr>
              <w:t>“</w:t>
            </w:r>
            <w:r w:rsidRPr="008E5A51">
              <w:t>R.PDSCH.</w:t>
            </w:r>
            <w:r>
              <w:t>5</w:t>
            </w:r>
            <w:r w:rsidRPr="008E5A51">
              <w:t>-</w:t>
            </w:r>
            <w:r>
              <w:t>2</w:t>
            </w:r>
            <w:r w:rsidRPr="008E5A51">
              <w:t>.</w:t>
            </w:r>
            <w:r>
              <w:t>2</w:t>
            </w:r>
            <w:r w:rsidRPr="008E5A51">
              <w:t xml:space="preserve"> </w:t>
            </w:r>
            <w:r>
              <w:t>T</w:t>
            </w:r>
            <w:r w:rsidRPr="008E5A51">
              <w:t xml:space="preserve">DD”  </w:t>
            </w:r>
            <w:r>
              <w:t xml:space="preserve">is defined </w:t>
            </w:r>
            <w:r w:rsidRPr="008E5A51">
              <w:t xml:space="preserve">in Table </w:t>
            </w:r>
            <w:r w:rsidRPr="008C3D6E">
              <w:t>A.3.2.2.</w:t>
            </w:r>
            <w:r>
              <w:t>5</w:t>
            </w:r>
            <w:r w:rsidRPr="008C3D6E">
              <w:t>-</w:t>
            </w:r>
            <w:r>
              <w:t>2 of TS 38.101-4</w:t>
            </w:r>
          </w:p>
          <w:p w14:paraId="365F501B" w14:textId="77777777" w:rsidR="00792483" w:rsidRPr="00AC3283" w:rsidRDefault="00792483" w:rsidP="00A91EF2">
            <w:pPr>
              <w:pStyle w:val="TAN"/>
            </w:pPr>
            <w:r>
              <w:t xml:space="preserve">Note 2: “FR2.120-1” is defined in </w:t>
            </w:r>
            <w:r w:rsidRPr="00AC3283">
              <w:rPr>
                <w:rFonts w:hint="eastAsia"/>
                <w:lang w:eastAsia="zh-CN"/>
              </w:rPr>
              <w:t>Annex A.1.</w:t>
            </w:r>
            <w:r>
              <w:rPr>
                <w:lang w:eastAsia="zh-CN"/>
              </w:rPr>
              <w:t>3 of TS 38.101-4</w:t>
            </w:r>
          </w:p>
        </w:tc>
      </w:tr>
    </w:tbl>
    <w:p w14:paraId="2DF3B818" w14:textId="77777777" w:rsidR="00D659BB" w:rsidRDefault="00D659BB" w:rsidP="00C00388"/>
    <w:p w14:paraId="7927B0DE" w14:textId="77777777" w:rsidR="002220B8" w:rsidRPr="00DE007D" w:rsidRDefault="002220B8" w:rsidP="002220B8">
      <w:pPr>
        <w:rPr>
          <w:rFonts w:ascii="Arial" w:hAnsi="Arial" w:cs="Arial"/>
          <w:sz w:val="32"/>
          <w:szCs w:val="32"/>
        </w:rPr>
      </w:pPr>
      <w:bookmarkStart w:id="18" w:name="_Hlk78282338"/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p w14:paraId="02B9220C" w14:textId="77777777" w:rsidR="002220B8" w:rsidRPr="00DE007D" w:rsidRDefault="002220B8" w:rsidP="002220B8">
      <w:pPr>
        <w:pStyle w:val="Separation"/>
        <w:rPr>
          <w:color w:val="FF0000"/>
          <w:sz w:val="32"/>
          <w:szCs w:val="32"/>
        </w:rPr>
      </w:pPr>
      <w:bookmarkStart w:id="19" w:name="_Hlk92280198"/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bookmarkEnd w:id="18"/>
    <w:bookmarkEnd w:id="19"/>
    <w:p w14:paraId="2B2FD927" w14:textId="4C3C23DB" w:rsidR="00DE71A1" w:rsidRDefault="00DE71A1">
      <w:pPr>
        <w:spacing w:after="0"/>
      </w:pPr>
    </w:p>
    <w:sectPr w:rsidR="00DE71A1" w:rsidSect="002220B8">
      <w:headerReference w:type="default" r:id="rId15"/>
      <w:footerReference w:type="default" r:id="rId16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A981A" w14:textId="77777777" w:rsidR="0062143B" w:rsidRDefault="0062143B">
      <w:r>
        <w:separator/>
      </w:r>
    </w:p>
  </w:endnote>
  <w:endnote w:type="continuationSeparator" w:id="0">
    <w:p w14:paraId="3D87F449" w14:textId="77777777" w:rsidR="0062143B" w:rsidRDefault="0062143B">
      <w:r>
        <w:continuationSeparator/>
      </w:r>
    </w:p>
  </w:endnote>
  <w:endnote w:type="continuationNotice" w:id="1">
    <w:p w14:paraId="0AC4E37E" w14:textId="77777777" w:rsidR="00B3342D" w:rsidRDefault="00B334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9174" w14:textId="77777777" w:rsidR="0081403F" w:rsidRDefault="0081403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5068A" w14:textId="77777777" w:rsidR="0062143B" w:rsidRDefault="0062143B">
      <w:r>
        <w:separator/>
      </w:r>
    </w:p>
  </w:footnote>
  <w:footnote w:type="continuationSeparator" w:id="0">
    <w:p w14:paraId="1DA60640" w14:textId="77777777" w:rsidR="0062143B" w:rsidRDefault="0062143B">
      <w:r>
        <w:continuationSeparator/>
      </w:r>
    </w:p>
  </w:footnote>
  <w:footnote w:type="continuationNotice" w:id="1">
    <w:p w14:paraId="36E32A2F" w14:textId="77777777" w:rsidR="00B3342D" w:rsidRDefault="00B334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E58B1" w14:textId="77777777" w:rsidR="00873304" w:rsidRDefault="008733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46B5" w14:textId="6F22C6A0" w:rsidR="0081403F" w:rsidRDefault="0081403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E76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B368424" w14:textId="77777777" w:rsidR="0081403F" w:rsidRDefault="0081403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578329E" w14:textId="015C1D7E" w:rsidR="0081403F" w:rsidRDefault="0081403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E76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3AB38F" w14:textId="77777777" w:rsidR="0081403F" w:rsidRDefault="00814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334C01"/>
    <w:multiLevelType w:val="hybridMultilevel"/>
    <w:tmpl w:val="0616C3FE"/>
    <w:lvl w:ilvl="0" w:tplc="D8F4B4C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E42BCB"/>
    <w:multiLevelType w:val="hybridMultilevel"/>
    <w:tmpl w:val="74EE50D8"/>
    <w:lvl w:ilvl="0" w:tplc="5A12EDC0">
      <w:start w:val="1"/>
      <w:numFmt w:val="bullet"/>
      <w:lvlText w:val="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0C5458"/>
    <w:multiLevelType w:val="hybridMultilevel"/>
    <w:tmpl w:val="8E1ADC84"/>
    <w:lvl w:ilvl="0" w:tplc="7BBA289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C304FF8"/>
    <w:multiLevelType w:val="hybridMultilevel"/>
    <w:tmpl w:val="617C5E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87B01"/>
    <w:multiLevelType w:val="hybridMultilevel"/>
    <w:tmpl w:val="5FCEDDEE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5362022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21A140A"/>
    <w:multiLevelType w:val="hybridMultilevel"/>
    <w:tmpl w:val="4CD03134"/>
    <w:lvl w:ilvl="0" w:tplc="3080F4F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05E79"/>
    <w:multiLevelType w:val="hybridMultilevel"/>
    <w:tmpl w:val="F7783740"/>
    <w:lvl w:ilvl="0" w:tplc="8AA69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3"/>
  </w:num>
  <w:num w:numId="5">
    <w:abstractNumId w:val="21"/>
  </w:num>
  <w:num w:numId="6">
    <w:abstractNumId w:val="1"/>
  </w:num>
  <w:num w:numId="7">
    <w:abstractNumId w:val="43"/>
  </w:num>
  <w:num w:numId="8">
    <w:abstractNumId w:val="15"/>
  </w:num>
  <w:num w:numId="9">
    <w:abstractNumId w:val="7"/>
  </w:num>
  <w:num w:numId="10">
    <w:abstractNumId w:val="13"/>
  </w:num>
  <w:num w:numId="11">
    <w:abstractNumId w:val="29"/>
  </w:num>
  <w:num w:numId="12">
    <w:abstractNumId w:val="27"/>
  </w:num>
  <w:num w:numId="13">
    <w:abstractNumId w:val="12"/>
  </w:num>
  <w:num w:numId="14">
    <w:abstractNumId w:val="24"/>
  </w:num>
  <w:num w:numId="15">
    <w:abstractNumId w:val="8"/>
  </w:num>
  <w:num w:numId="16">
    <w:abstractNumId w:val="19"/>
  </w:num>
  <w:num w:numId="17">
    <w:abstractNumId w:val="26"/>
  </w:num>
  <w:num w:numId="18">
    <w:abstractNumId w:val="39"/>
  </w:num>
  <w:num w:numId="19">
    <w:abstractNumId w:val="22"/>
  </w:num>
  <w:num w:numId="20">
    <w:abstractNumId w:val="14"/>
  </w:num>
  <w:num w:numId="21">
    <w:abstractNumId w:val="11"/>
  </w:num>
  <w:num w:numId="22">
    <w:abstractNumId w:val="17"/>
  </w:num>
  <w:num w:numId="23">
    <w:abstractNumId w:val="23"/>
  </w:num>
  <w:num w:numId="24">
    <w:abstractNumId w:val="36"/>
  </w:num>
  <w:num w:numId="25">
    <w:abstractNumId w:val="31"/>
  </w:num>
  <w:num w:numId="26">
    <w:abstractNumId w:val="4"/>
  </w:num>
  <w:num w:numId="27">
    <w:abstractNumId w:val="6"/>
  </w:num>
  <w:num w:numId="28">
    <w:abstractNumId w:val="37"/>
  </w:num>
  <w:num w:numId="29">
    <w:abstractNumId w:val="30"/>
  </w:num>
  <w:num w:numId="30">
    <w:abstractNumId w:val="40"/>
  </w:num>
  <w:num w:numId="31">
    <w:abstractNumId w:val="41"/>
  </w:num>
  <w:num w:numId="32">
    <w:abstractNumId w:val="20"/>
  </w:num>
  <w:num w:numId="33">
    <w:abstractNumId w:val="38"/>
  </w:num>
  <w:num w:numId="34">
    <w:abstractNumId w:val="18"/>
  </w:num>
  <w:num w:numId="35">
    <w:abstractNumId w:val="9"/>
  </w:num>
  <w:num w:numId="36">
    <w:abstractNumId w:val="32"/>
  </w:num>
  <w:num w:numId="37">
    <w:abstractNumId w:val="3"/>
  </w:num>
  <w:num w:numId="38">
    <w:abstractNumId w:val="25"/>
  </w:num>
  <w:num w:numId="39">
    <w:abstractNumId w:val="28"/>
  </w:num>
  <w:num w:numId="40">
    <w:abstractNumId w:val="35"/>
  </w:num>
  <w:num w:numId="41">
    <w:abstractNumId w:val="16"/>
  </w:num>
  <w:num w:numId="42">
    <w:abstractNumId w:val="42"/>
  </w:num>
  <w:num w:numId="43">
    <w:abstractNumId w:val="10"/>
  </w:num>
  <w:num w:numId="44">
    <w:abstractNumId w:val="5"/>
  </w:num>
  <w:num w:numId="4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E1F"/>
    <w:rsid w:val="00021D89"/>
    <w:rsid w:val="000258BD"/>
    <w:rsid w:val="00033397"/>
    <w:rsid w:val="00040095"/>
    <w:rsid w:val="00040A49"/>
    <w:rsid w:val="00041E90"/>
    <w:rsid w:val="00046E4E"/>
    <w:rsid w:val="00051834"/>
    <w:rsid w:val="00054A22"/>
    <w:rsid w:val="0005695B"/>
    <w:rsid w:val="000613A2"/>
    <w:rsid w:val="00062023"/>
    <w:rsid w:val="000655A6"/>
    <w:rsid w:val="000712F6"/>
    <w:rsid w:val="00080512"/>
    <w:rsid w:val="00081EC7"/>
    <w:rsid w:val="00081FD8"/>
    <w:rsid w:val="000B51F7"/>
    <w:rsid w:val="000C2E23"/>
    <w:rsid w:val="000C445E"/>
    <w:rsid w:val="000C47C3"/>
    <w:rsid w:val="000D17FA"/>
    <w:rsid w:val="000D1B6A"/>
    <w:rsid w:val="000D3925"/>
    <w:rsid w:val="000D58AB"/>
    <w:rsid w:val="000D619B"/>
    <w:rsid w:val="000E5F4B"/>
    <w:rsid w:val="001055F0"/>
    <w:rsid w:val="00115957"/>
    <w:rsid w:val="00122EC8"/>
    <w:rsid w:val="00133525"/>
    <w:rsid w:val="00137212"/>
    <w:rsid w:val="00142D0F"/>
    <w:rsid w:val="00143782"/>
    <w:rsid w:val="00144CA3"/>
    <w:rsid w:val="0014713E"/>
    <w:rsid w:val="00150C47"/>
    <w:rsid w:val="00154723"/>
    <w:rsid w:val="0015589F"/>
    <w:rsid w:val="0016088C"/>
    <w:rsid w:val="00163D07"/>
    <w:rsid w:val="00197CD7"/>
    <w:rsid w:val="001A4C42"/>
    <w:rsid w:val="001A72DB"/>
    <w:rsid w:val="001A7420"/>
    <w:rsid w:val="001A7B0F"/>
    <w:rsid w:val="001B6637"/>
    <w:rsid w:val="001C21C3"/>
    <w:rsid w:val="001D02C2"/>
    <w:rsid w:val="001D1943"/>
    <w:rsid w:val="001D40A9"/>
    <w:rsid w:val="001D4307"/>
    <w:rsid w:val="001E54F8"/>
    <w:rsid w:val="001E76D7"/>
    <w:rsid w:val="001F0C1D"/>
    <w:rsid w:val="001F1132"/>
    <w:rsid w:val="001F168B"/>
    <w:rsid w:val="001F1744"/>
    <w:rsid w:val="001F47B6"/>
    <w:rsid w:val="001F681A"/>
    <w:rsid w:val="00207EAA"/>
    <w:rsid w:val="002106AD"/>
    <w:rsid w:val="00210CA0"/>
    <w:rsid w:val="00213AEA"/>
    <w:rsid w:val="002179AE"/>
    <w:rsid w:val="00220A59"/>
    <w:rsid w:val="00221395"/>
    <w:rsid w:val="002220B8"/>
    <w:rsid w:val="002347A2"/>
    <w:rsid w:val="00236B5E"/>
    <w:rsid w:val="00237000"/>
    <w:rsid w:val="00252F48"/>
    <w:rsid w:val="002675F0"/>
    <w:rsid w:val="002712C7"/>
    <w:rsid w:val="00283B52"/>
    <w:rsid w:val="00283B75"/>
    <w:rsid w:val="00284D19"/>
    <w:rsid w:val="0029386F"/>
    <w:rsid w:val="00295CF3"/>
    <w:rsid w:val="002B6339"/>
    <w:rsid w:val="002E00EE"/>
    <w:rsid w:val="002E27AA"/>
    <w:rsid w:val="002F2768"/>
    <w:rsid w:val="00300CF0"/>
    <w:rsid w:val="003172DC"/>
    <w:rsid w:val="00330C77"/>
    <w:rsid w:val="00341A17"/>
    <w:rsid w:val="00350BCE"/>
    <w:rsid w:val="00353A75"/>
    <w:rsid w:val="0035462D"/>
    <w:rsid w:val="003646EF"/>
    <w:rsid w:val="0037608B"/>
    <w:rsid w:val="003765B8"/>
    <w:rsid w:val="0038125A"/>
    <w:rsid w:val="00383A93"/>
    <w:rsid w:val="003B3C5C"/>
    <w:rsid w:val="003B7086"/>
    <w:rsid w:val="003C0EC9"/>
    <w:rsid w:val="003C30E5"/>
    <w:rsid w:val="003C3971"/>
    <w:rsid w:val="003E670B"/>
    <w:rsid w:val="003F34C0"/>
    <w:rsid w:val="003F393D"/>
    <w:rsid w:val="003F518E"/>
    <w:rsid w:val="00401B95"/>
    <w:rsid w:val="0041220A"/>
    <w:rsid w:val="00417A42"/>
    <w:rsid w:val="00420C84"/>
    <w:rsid w:val="00423334"/>
    <w:rsid w:val="004251A6"/>
    <w:rsid w:val="004345EC"/>
    <w:rsid w:val="0043627B"/>
    <w:rsid w:val="00437FA8"/>
    <w:rsid w:val="00441E91"/>
    <w:rsid w:val="0044732F"/>
    <w:rsid w:val="00451EA9"/>
    <w:rsid w:val="00457AF9"/>
    <w:rsid w:val="00463BFB"/>
    <w:rsid w:val="00465515"/>
    <w:rsid w:val="00470842"/>
    <w:rsid w:val="00470C0E"/>
    <w:rsid w:val="0048300F"/>
    <w:rsid w:val="00485EEB"/>
    <w:rsid w:val="004A1838"/>
    <w:rsid w:val="004B2B3D"/>
    <w:rsid w:val="004B3061"/>
    <w:rsid w:val="004B64CA"/>
    <w:rsid w:val="004B6B51"/>
    <w:rsid w:val="004D3578"/>
    <w:rsid w:val="004D4F89"/>
    <w:rsid w:val="004D63A4"/>
    <w:rsid w:val="004E213A"/>
    <w:rsid w:val="004E5089"/>
    <w:rsid w:val="004E612F"/>
    <w:rsid w:val="004F0988"/>
    <w:rsid w:val="004F3340"/>
    <w:rsid w:val="0050324B"/>
    <w:rsid w:val="005056C7"/>
    <w:rsid w:val="00510BBD"/>
    <w:rsid w:val="005114DE"/>
    <w:rsid w:val="00511DCD"/>
    <w:rsid w:val="00516688"/>
    <w:rsid w:val="00526139"/>
    <w:rsid w:val="0053388B"/>
    <w:rsid w:val="00535773"/>
    <w:rsid w:val="00542225"/>
    <w:rsid w:val="00543E6C"/>
    <w:rsid w:val="0054740C"/>
    <w:rsid w:val="00565087"/>
    <w:rsid w:val="00565387"/>
    <w:rsid w:val="00565BF0"/>
    <w:rsid w:val="0057152B"/>
    <w:rsid w:val="0057154C"/>
    <w:rsid w:val="00586090"/>
    <w:rsid w:val="005903EB"/>
    <w:rsid w:val="00597B11"/>
    <w:rsid w:val="005A3B9C"/>
    <w:rsid w:val="005C4A27"/>
    <w:rsid w:val="005D2406"/>
    <w:rsid w:val="005D2E01"/>
    <w:rsid w:val="005D460D"/>
    <w:rsid w:val="005D5795"/>
    <w:rsid w:val="005D7526"/>
    <w:rsid w:val="005D7D34"/>
    <w:rsid w:val="005E4BB2"/>
    <w:rsid w:val="0060011C"/>
    <w:rsid w:val="00602AEA"/>
    <w:rsid w:val="00610DA5"/>
    <w:rsid w:val="00614FDF"/>
    <w:rsid w:val="0062143B"/>
    <w:rsid w:val="00626B67"/>
    <w:rsid w:val="0063314D"/>
    <w:rsid w:val="0063543D"/>
    <w:rsid w:val="006428FF"/>
    <w:rsid w:val="00647114"/>
    <w:rsid w:val="006515E7"/>
    <w:rsid w:val="006651B3"/>
    <w:rsid w:val="00674B7D"/>
    <w:rsid w:val="00677CB4"/>
    <w:rsid w:val="00682C6A"/>
    <w:rsid w:val="006A0429"/>
    <w:rsid w:val="006A323F"/>
    <w:rsid w:val="006B30D0"/>
    <w:rsid w:val="006C2509"/>
    <w:rsid w:val="006C3D95"/>
    <w:rsid w:val="006C5AAF"/>
    <w:rsid w:val="006E1B2F"/>
    <w:rsid w:val="006E5C86"/>
    <w:rsid w:val="006F42E7"/>
    <w:rsid w:val="00701116"/>
    <w:rsid w:val="00711643"/>
    <w:rsid w:val="00713C44"/>
    <w:rsid w:val="00713D0F"/>
    <w:rsid w:val="007142C9"/>
    <w:rsid w:val="00721AB5"/>
    <w:rsid w:val="00730964"/>
    <w:rsid w:val="00734A5B"/>
    <w:rsid w:val="007358E2"/>
    <w:rsid w:val="0074026F"/>
    <w:rsid w:val="007429F6"/>
    <w:rsid w:val="00744E76"/>
    <w:rsid w:val="0074540A"/>
    <w:rsid w:val="00745E9E"/>
    <w:rsid w:val="00751FF3"/>
    <w:rsid w:val="0075278F"/>
    <w:rsid w:val="007628D8"/>
    <w:rsid w:val="00770490"/>
    <w:rsid w:val="00774DA4"/>
    <w:rsid w:val="00775081"/>
    <w:rsid w:val="007754E3"/>
    <w:rsid w:val="00781F0F"/>
    <w:rsid w:val="00786635"/>
    <w:rsid w:val="00787281"/>
    <w:rsid w:val="00792277"/>
    <w:rsid w:val="00792483"/>
    <w:rsid w:val="007A4EF2"/>
    <w:rsid w:val="007A5D8A"/>
    <w:rsid w:val="007B02DA"/>
    <w:rsid w:val="007B600E"/>
    <w:rsid w:val="007D108B"/>
    <w:rsid w:val="007D65E5"/>
    <w:rsid w:val="007E1914"/>
    <w:rsid w:val="007E21B3"/>
    <w:rsid w:val="007F0F4A"/>
    <w:rsid w:val="007F2DCE"/>
    <w:rsid w:val="007F57B2"/>
    <w:rsid w:val="008001FF"/>
    <w:rsid w:val="008006CD"/>
    <w:rsid w:val="008028A4"/>
    <w:rsid w:val="00805569"/>
    <w:rsid w:val="0081403F"/>
    <w:rsid w:val="008160A6"/>
    <w:rsid w:val="00830197"/>
    <w:rsid w:val="00830747"/>
    <w:rsid w:val="0084290F"/>
    <w:rsid w:val="00855471"/>
    <w:rsid w:val="0085784B"/>
    <w:rsid w:val="00864E50"/>
    <w:rsid w:val="00865879"/>
    <w:rsid w:val="00873304"/>
    <w:rsid w:val="008768CA"/>
    <w:rsid w:val="0087717B"/>
    <w:rsid w:val="00894F6C"/>
    <w:rsid w:val="008A544B"/>
    <w:rsid w:val="008B3238"/>
    <w:rsid w:val="008C384C"/>
    <w:rsid w:val="008D22EF"/>
    <w:rsid w:val="008E44B6"/>
    <w:rsid w:val="008E715F"/>
    <w:rsid w:val="008F37F4"/>
    <w:rsid w:val="00900EB6"/>
    <w:rsid w:val="0090271F"/>
    <w:rsid w:val="00902E23"/>
    <w:rsid w:val="009114D7"/>
    <w:rsid w:val="0091348E"/>
    <w:rsid w:val="00917CCB"/>
    <w:rsid w:val="0092198B"/>
    <w:rsid w:val="00925C91"/>
    <w:rsid w:val="009261FC"/>
    <w:rsid w:val="00937BBE"/>
    <w:rsid w:val="00940EF6"/>
    <w:rsid w:val="00941F48"/>
    <w:rsid w:val="00942EC2"/>
    <w:rsid w:val="009465DD"/>
    <w:rsid w:val="00961F48"/>
    <w:rsid w:val="00964B2D"/>
    <w:rsid w:val="00965041"/>
    <w:rsid w:val="00965CE7"/>
    <w:rsid w:val="00975B97"/>
    <w:rsid w:val="0097696C"/>
    <w:rsid w:val="0098113B"/>
    <w:rsid w:val="00990661"/>
    <w:rsid w:val="00996495"/>
    <w:rsid w:val="009A4DBF"/>
    <w:rsid w:val="009B2F13"/>
    <w:rsid w:val="009C3670"/>
    <w:rsid w:val="009C70DA"/>
    <w:rsid w:val="009C7321"/>
    <w:rsid w:val="009D3811"/>
    <w:rsid w:val="009E2FD2"/>
    <w:rsid w:val="009E7ED0"/>
    <w:rsid w:val="009F37B7"/>
    <w:rsid w:val="00A00568"/>
    <w:rsid w:val="00A10F02"/>
    <w:rsid w:val="00A164B4"/>
    <w:rsid w:val="00A16D76"/>
    <w:rsid w:val="00A249E0"/>
    <w:rsid w:val="00A26956"/>
    <w:rsid w:val="00A27486"/>
    <w:rsid w:val="00A36B69"/>
    <w:rsid w:val="00A43D7A"/>
    <w:rsid w:val="00A531F8"/>
    <w:rsid w:val="00A53724"/>
    <w:rsid w:val="00A56066"/>
    <w:rsid w:val="00A62C0D"/>
    <w:rsid w:val="00A73129"/>
    <w:rsid w:val="00A82346"/>
    <w:rsid w:val="00A85DD1"/>
    <w:rsid w:val="00A91EF2"/>
    <w:rsid w:val="00A92BA1"/>
    <w:rsid w:val="00AA499D"/>
    <w:rsid w:val="00AC6BC6"/>
    <w:rsid w:val="00AE65E2"/>
    <w:rsid w:val="00AE79DC"/>
    <w:rsid w:val="00AF4255"/>
    <w:rsid w:val="00B14A08"/>
    <w:rsid w:val="00B15449"/>
    <w:rsid w:val="00B1711B"/>
    <w:rsid w:val="00B20E56"/>
    <w:rsid w:val="00B233FE"/>
    <w:rsid w:val="00B257FF"/>
    <w:rsid w:val="00B32968"/>
    <w:rsid w:val="00B3342D"/>
    <w:rsid w:val="00B51241"/>
    <w:rsid w:val="00B6427E"/>
    <w:rsid w:val="00B64D20"/>
    <w:rsid w:val="00B76EEF"/>
    <w:rsid w:val="00B773A0"/>
    <w:rsid w:val="00B9098F"/>
    <w:rsid w:val="00B93086"/>
    <w:rsid w:val="00BA19ED"/>
    <w:rsid w:val="00BA22CB"/>
    <w:rsid w:val="00BA4B8D"/>
    <w:rsid w:val="00BB1C27"/>
    <w:rsid w:val="00BC0F7D"/>
    <w:rsid w:val="00BC2FF9"/>
    <w:rsid w:val="00BD302F"/>
    <w:rsid w:val="00BD417C"/>
    <w:rsid w:val="00BD4FE2"/>
    <w:rsid w:val="00BD7D31"/>
    <w:rsid w:val="00BE3255"/>
    <w:rsid w:val="00BF128E"/>
    <w:rsid w:val="00C00388"/>
    <w:rsid w:val="00C01A17"/>
    <w:rsid w:val="00C074DD"/>
    <w:rsid w:val="00C1496A"/>
    <w:rsid w:val="00C20F71"/>
    <w:rsid w:val="00C25A8C"/>
    <w:rsid w:val="00C33079"/>
    <w:rsid w:val="00C45231"/>
    <w:rsid w:val="00C53E6B"/>
    <w:rsid w:val="00C72833"/>
    <w:rsid w:val="00C76781"/>
    <w:rsid w:val="00C80F1D"/>
    <w:rsid w:val="00C8499D"/>
    <w:rsid w:val="00C903BC"/>
    <w:rsid w:val="00C93F40"/>
    <w:rsid w:val="00CA3D0C"/>
    <w:rsid w:val="00CA526B"/>
    <w:rsid w:val="00CC6C27"/>
    <w:rsid w:val="00CD1433"/>
    <w:rsid w:val="00CD2293"/>
    <w:rsid w:val="00CD7DBA"/>
    <w:rsid w:val="00CE4464"/>
    <w:rsid w:val="00CF018F"/>
    <w:rsid w:val="00D012F0"/>
    <w:rsid w:val="00D03145"/>
    <w:rsid w:val="00D054AA"/>
    <w:rsid w:val="00D05B88"/>
    <w:rsid w:val="00D05FA1"/>
    <w:rsid w:val="00D06C74"/>
    <w:rsid w:val="00D06FAC"/>
    <w:rsid w:val="00D0779A"/>
    <w:rsid w:val="00D10A07"/>
    <w:rsid w:val="00D1279B"/>
    <w:rsid w:val="00D217B6"/>
    <w:rsid w:val="00D27A06"/>
    <w:rsid w:val="00D57972"/>
    <w:rsid w:val="00D659BB"/>
    <w:rsid w:val="00D66360"/>
    <w:rsid w:val="00D675A9"/>
    <w:rsid w:val="00D738D6"/>
    <w:rsid w:val="00D755EB"/>
    <w:rsid w:val="00D76048"/>
    <w:rsid w:val="00D87E00"/>
    <w:rsid w:val="00D903CA"/>
    <w:rsid w:val="00D9134D"/>
    <w:rsid w:val="00D97AD1"/>
    <w:rsid w:val="00DA00C5"/>
    <w:rsid w:val="00DA20D5"/>
    <w:rsid w:val="00DA2375"/>
    <w:rsid w:val="00DA7A03"/>
    <w:rsid w:val="00DB03D7"/>
    <w:rsid w:val="00DB1818"/>
    <w:rsid w:val="00DC309B"/>
    <w:rsid w:val="00DC4DA2"/>
    <w:rsid w:val="00DC5478"/>
    <w:rsid w:val="00DC71DD"/>
    <w:rsid w:val="00DD4C17"/>
    <w:rsid w:val="00DD74A5"/>
    <w:rsid w:val="00DE71A1"/>
    <w:rsid w:val="00DF2B1F"/>
    <w:rsid w:val="00DF62CD"/>
    <w:rsid w:val="00E04070"/>
    <w:rsid w:val="00E12AD3"/>
    <w:rsid w:val="00E12AE8"/>
    <w:rsid w:val="00E14682"/>
    <w:rsid w:val="00E16509"/>
    <w:rsid w:val="00E21764"/>
    <w:rsid w:val="00E2799A"/>
    <w:rsid w:val="00E37DD9"/>
    <w:rsid w:val="00E44582"/>
    <w:rsid w:val="00E45385"/>
    <w:rsid w:val="00E528C1"/>
    <w:rsid w:val="00E565BA"/>
    <w:rsid w:val="00E63E90"/>
    <w:rsid w:val="00E6609B"/>
    <w:rsid w:val="00E75407"/>
    <w:rsid w:val="00E77645"/>
    <w:rsid w:val="00E82D60"/>
    <w:rsid w:val="00E8620B"/>
    <w:rsid w:val="00E93F34"/>
    <w:rsid w:val="00E94E7F"/>
    <w:rsid w:val="00EA15B0"/>
    <w:rsid w:val="00EA3302"/>
    <w:rsid w:val="00EA5EA7"/>
    <w:rsid w:val="00EB494D"/>
    <w:rsid w:val="00EB498C"/>
    <w:rsid w:val="00EB5778"/>
    <w:rsid w:val="00EC1446"/>
    <w:rsid w:val="00EC42B3"/>
    <w:rsid w:val="00EC4A25"/>
    <w:rsid w:val="00ED15D2"/>
    <w:rsid w:val="00ED56CD"/>
    <w:rsid w:val="00EE0AC2"/>
    <w:rsid w:val="00EE6570"/>
    <w:rsid w:val="00F0184B"/>
    <w:rsid w:val="00F025A2"/>
    <w:rsid w:val="00F02C6C"/>
    <w:rsid w:val="00F04712"/>
    <w:rsid w:val="00F05DE5"/>
    <w:rsid w:val="00F13360"/>
    <w:rsid w:val="00F226AA"/>
    <w:rsid w:val="00F22EC7"/>
    <w:rsid w:val="00F325C8"/>
    <w:rsid w:val="00F41481"/>
    <w:rsid w:val="00F46A2B"/>
    <w:rsid w:val="00F47AE5"/>
    <w:rsid w:val="00F5051D"/>
    <w:rsid w:val="00F60984"/>
    <w:rsid w:val="00F63C9F"/>
    <w:rsid w:val="00F653B8"/>
    <w:rsid w:val="00F84290"/>
    <w:rsid w:val="00F9008D"/>
    <w:rsid w:val="00F9591E"/>
    <w:rsid w:val="00FA1266"/>
    <w:rsid w:val="00FB0C10"/>
    <w:rsid w:val="00FB6A50"/>
    <w:rsid w:val="00FC1192"/>
    <w:rsid w:val="00FC2062"/>
    <w:rsid w:val="00FF12CA"/>
    <w:rsid w:val="00FF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1C4F61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483"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1"/>
    <w:rsid w:val="00137212"/>
    <w:rPr>
      <w:rFonts w:ascii="Arial" w:hAnsi="Arial"/>
      <w:sz w:val="36"/>
      <w:lang w:eastAsia="en-US"/>
    </w:rPr>
  </w:style>
  <w:style w:type="paragraph" w:styleId="List">
    <w:name w:val="List"/>
    <w:basedOn w:val="Normal"/>
    <w:rsid w:val="003F518E"/>
    <w:pPr>
      <w:ind w:left="568" w:hanging="284"/>
    </w:pPr>
    <w:rPr>
      <w:rFonts w:eastAsia="Malgun Gothic"/>
    </w:rPr>
  </w:style>
  <w:style w:type="character" w:customStyle="1" w:styleId="TAHCar">
    <w:name w:val="TAH Car"/>
    <w:link w:val="TAH"/>
    <w:qFormat/>
    <w:rsid w:val="003F518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F518E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210CA0"/>
    <w:rPr>
      <w:lang w:eastAsia="en-US"/>
    </w:rPr>
  </w:style>
  <w:style w:type="character" w:customStyle="1" w:styleId="THChar">
    <w:name w:val="TH Char"/>
    <w:link w:val="TH"/>
    <w:qFormat/>
    <w:locked/>
    <w:rsid w:val="00210CA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210CA0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210CA0"/>
    <w:rPr>
      <w:lang w:eastAsia="en-US"/>
    </w:rPr>
  </w:style>
  <w:style w:type="character" w:customStyle="1" w:styleId="TANChar">
    <w:name w:val="TAN Char"/>
    <w:link w:val="TAN"/>
    <w:qFormat/>
    <w:rsid w:val="0083019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830197"/>
    <w:rPr>
      <w:noProof/>
      <w:lang w:eastAsia="en-US"/>
    </w:rPr>
  </w:style>
  <w:style w:type="paragraph" w:customStyle="1" w:styleId="a0">
    <w:basedOn w:val="Normal"/>
    <w:next w:val="ListParagraph"/>
    <w:link w:val="Char"/>
    <w:uiPriority w:val="34"/>
    <w:qFormat/>
    <w:rsid w:val="008301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Index1">
    <w:name w:val="index 1"/>
    <w:basedOn w:val="Normal"/>
    <w:rsid w:val="00830197"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rsid w:val="00830197"/>
    <w:pPr>
      <w:ind w:left="284"/>
    </w:pPr>
  </w:style>
  <w:style w:type="character" w:styleId="FootnoteReference">
    <w:name w:val="footnote reference"/>
    <w:rsid w:val="008301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019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basedOn w:val="DefaultParagraphFont"/>
    <w:link w:val="FootnoteText"/>
    <w:rsid w:val="00830197"/>
    <w:rPr>
      <w:rFonts w:eastAsia="Malgun Gothic"/>
      <w:sz w:val="16"/>
      <w:lang w:eastAsia="en-US"/>
    </w:rPr>
  </w:style>
  <w:style w:type="paragraph" w:styleId="ListNumber2">
    <w:name w:val="List Number 2"/>
    <w:basedOn w:val="ListNumber"/>
    <w:rsid w:val="00830197"/>
    <w:pPr>
      <w:ind w:left="851"/>
    </w:pPr>
  </w:style>
  <w:style w:type="paragraph" w:styleId="ListNumber">
    <w:name w:val="List Number"/>
    <w:basedOn w:val="List"/>
    <w:rsid w:val="00830197"/>
  </w:style>
  <w:style w:type="paragraph" w:styleId="ListBullet2">
    <w:name w:val="List Bullet 2"/>
    <w:basedOn w:val="ListBullet"/>
    <w:rsid w:val="00830197"/>
    <w:pPr>
      <w:ind w:left="851"/>
    </w:pPr>
  </w:style>
  <w:style w:type="paragraph" w:styleId="ListBullet">
    <w:name w:val="List Bullet"/>
    <w:basedOn w:val="List"/>
    <w:rsid w:val="00830197"/>
  </w:style>
  <w:style w:type="paragraph" w:styleId="ListBullet3">
    <w:name w:val="List Bullet 3"/>
    <w:basedOn w:val="ListBullet2"/>
    <w:rsid w:val="00830197"/>
    <w:pPr>
      <w:ind w:left="1135"/>
    </w:pPr>
  </w:style>
  <w:style w:type="paragraph" w:styleId="List2">
    <w:name w:val="List 2"/>
    <w:basedOn w:val="List"/>
    <w:rsid w:val="00830197"/>
    <w:pPr>
      <w:ind w:left="851"/>
    </w:pPr>
  </w:style>
  <w:style w:type="paragraph" w:styleId="List3">
    <w:name w:val="List 3"/>
    <w:basedOn w:val="List2"/>
    <w:rsid w:val="00830197"/>
    <w:pPr>
      <w:ind w:left="1135"/>
    </w:pPr>
  </w:style>
  <w:style w:type="paragraph" w:styleId="List4">
    <w:name w:val="List 4"/>
    <w:basedOn w:val="List3"/>
    <w:rsid w:val="00830197"/>
    <w:pPr>
      <w:ind w:left="1418"/>
    </w:pPr>
  </w:style>
  <w:style w:type="paragraph" w:styleId="List5">
    <w:name w:val="List 5"/>
    <w:basedOn w:val="List4"/>
    <w:rsid w:val="00830197"/>
    <w:pPr>
      <w:ind w:left="1702"/>
    </w:pPr>
  </w:style>
  <w:style w:type="paragraph" w:styleId="ListBullet4">
    <w:name w:val="List Bullet 4"/>
    <w:basedOn w:val="ListBullet3"/>
    <w:rsid w:val="00830197"/>
    <w:pPr>
      <w:ind w:left="1418"/>
    </w:pPr>
  </w:style>
  <w:style w:type="paragraph" w:styleId="ListBullet5">
    <w:name w:val="List Bullet 5"/>
    <w:basedOn w:val="ListBullet4"/>
    <w:rsid w:val="00830197"/>
    <w:pPr>
      <w:ind w:left="1702"/>
    </w:pPr>
  </w:style>
  <w:style w:type="paragraph" w:styleId="IndexHeading">
    <w:name w:val="index heading"/>
    <w:basedOn w:val="Normal"/>
    <w:next w:val="Normal"/>
    <w:rsid w:val="00830197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830197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830197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830197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830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link w:val="TAL"/>
    <w:qFormat/>
    <w:rsid w:val="00830197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830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830197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830197"/>
    <w:pPr>
      <w:spacing w:before="120" w:after="120"/>
    </w:pPr>
    <w:rPr>
      <w:rFonts w:eastAsia="Malgun Gothic"/>
      <w:b/>
    </w:rPr>
  </w:style>
  <w:style w:type="paragraph" w:styleId="DocumentMap">
    <w:name w:val="Document Map"/>
    <w:basedOn w:val="Normal"/>
    <w:link w:val="DocumentMapChar"/>
    <w:rsid w:val="00830197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830197"/>
    <w:rPr>
      <w:rFonts w:ascii="Tahoma" w:eastAsia="Malgun Gothic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830197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30197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830197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830197"/>
    <w:rPr>
      <w:rFonts w:eastAsia="Malgun Gothic"/>
      <w:lang w:eastAsia="en-US"/>
    </w:rPr>
  </w:style>
  <w:style w:type="character" w:styleId="CommentReference">
    <w:name w:val="annotation reference"/>
    <w:rsid w:val="00830197"/>
    <w:rPr>
      <w:sz w:val="16"/>
    </w:rPr>
  </w:style>
  <w:style w:type="paragraph" w:styleId="CommentText">
    <w:name w:val="annotation text"/>
    <w:basedOn w:val="Normal"/>
    <w:link w:val="CommentTextChar"/>
    <w:rsid w:val="00830197"/>
    <w:rPr>
      <w:rFonts w:eastAsia="Malgun Gothic"/>
    </w:rPr>
  </w:style>
  <w:style w:type="character" w:customStyle="1" w:styleId="a1">
    <w:name w:val="批注文字 字符"/>
    <w:basedOn w:val="DefaultParagraphFont"/>
    <w:rsid w:val="00830197"/>
    <w:rPr>
      <w:lang w:eastAsia="en-US"/>
    </w:rPr>
  </w:style>
  <w:style w:type="character" w:customStyle="1" w:styleId="Char0">
    <w:name w:val="批注框文本 Char"/>
    <w:rsid w:val="00830197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830197"/>
    <w:rPr>
      <w:rFonts w:eastAsia="Times New Roman"/>
    </w:rPr>
  </w:style>
  <w:style w:type="character" w:customStyle="1" w:styleId="TALCar">
    <w:name w:val="TAL Car"/>
    <w:qFormat/>
    <w:locked/>
    <w:rsid w:val="00830197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830197"/>
    <w:rPr>
      <w:b/>
      <w:bCs/>
    </w:rPr>
  </w:style>
  <w:style w:type="character" w:customStyle="1" w:styleId="a2">
    <w:name w:val="批注主题 字符"/>
    <w:basedOn w:val="a1"/>
    <w:rsid w:val="00830197"/>
    <w:rPr>
      <w:b/>
      <w:bCs/>
      <w:lang w:eastAsia="en-US"/>
    </w:rPr>
  </w:style>
  <w:style w:type="character" w:customStyle="1" w:styleId="CommentTextChar">
    <w:name w:val="Comment Text Char"/>
    <w:link w:val="CommentText"/>
    <w:rsid w:val="00830197"/>
    <w:rPr>
      <w:rFonts w:eastAsia="Malgun Gothic"/>
      <w:lang w:eastAsia="en-US"/>
    </w:rPr>
  </w:style>
  <w:style w:type="character" w:customStyle="1" w:styleId="CommentSubjectChar">
    <w:name w:val="Comment Subject Char"/>
    <w:link w:val="CommentSubject"/>
    <w:rsid w:val="00830197"/>
    <w:rPr>
      <w:rFonts w:eastAsia="Malgun Gothic"/>
      <w:b/>
      <w:bCs/>
      <w:lang w:eastAsia="en-US"/>
    </w:rPr>
  </w:style>
  <w:style w:type="character" w:customStyle="1" w:styleId="Char">
    <w:name w:val="列出段落 Char"/>
    <w:link w:val="a0"/>
    <w:uiPriority w:val="34"/>
    <w:rsid w:val="00830197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830197"/>
    <w:rPr>
      <w:rFonts w:eastAsia="Malgun Gothic"/>
      <w:lang w:eastAsia="en-US"/>
    </w:rPr>
  </w:style>
  <w:style w:type="paragraph" w:customStyle="1" w:styleId="RecCCITT">
    <w:name w:val="Rec_CCITT_#"/>
    <w:basedOn w:val="Normal"/>
    <w:rsid w:val="00830197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830197"/>
    <w:rPr>
      <w:rFonts w:ascii="Arial" w:hAnsi="Arial"/>
      <w:sz w:val="3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0197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83019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0">
    <w:name w:val="Table Normal1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830197"/>
    <w:rPr>
      <w:rFonts w:eastAsia="Malgun Gothic"/>
      <w:b/>
      <w:lang w:eastAsia="en-US"/>
    </w:rPr>
  </w:style>
  <w:style w:type="character" w:customStyle="1" w:styleId="Char1">
    <w:name w:val="批注文字 Char1"/>
    <w:semiHidden/>
    <w:rsid w:val="00830197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830197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830197"/>
    <w:pPr>
      <w:keepLines/>
      <w:numPr>
        <w:numId w:val="12"/>
      </w:numPr>
      <w:spacing w:after="0"/>
    </w:pPr>
    <w:rPr>
      <w:rFonts w:eastAsia="MS Mincho"/>
    </w:rPr>
  </w:style>
  <w:style w:type="paragraph" w:customStyle="1" w:styleId="Default">
    <w:name w:val="Default"/>
    <w:rsid w:val="00830197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830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830197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830197"/>
    <w:rPr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830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830197"/>
  </w:style>
  <w:style w:type="character" w:customStyle="1" w:styleId="eop">
    <w:name w:val="eop"/>
    <w:rsid w:val="00830197"/>
  </w:style>
  <w:style w:type="character" w:customStyle="1" w:styleId="spellingerror">
    <w:name w:val="spellingerror"/>
    <w:rsid w:val="00830197"/>
  </w:style>
  <w:style w:type="paragraph" w:customStyle="1" w:styleId="Separation">
    <w:name w:val="Separation"/>
    <w:basedOn w:val="Heading1"/>
    <w:next w:val="Normal"/>
    <w:rsid w:val="00830197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830197"/>
    <w:rPr>
      <w:rFonts w:eastAsia="SimSun"/>
    </w:rPr>
  </w:style>
  <w:style w:type="character" w:customStyle="1" w:styleId="a3">
    <w:name w:val="尾注文本 字符"/>
    <w:basedOn w:val="DefaultParagraphFont"/>
    <w:rsid w:val="00830197"/>
    <w:rPr>
      <w:lang w:eastAsia="en-US"/>
    </w:rPr>
  </w:style>
  <w:style w:type="character" w:customStyle="1" w:styleId="EndnoteTextChar">
    <w:name w:val="Endnote Text Char"/>
    <w:link w:val="EndnoteText"/>
    <w:rsid w:val="00830197"/>
    <w:rPr>
      <w:rFonts w:eastAsia="SimSun"/>
      <w:lang w:eastAsia="en-US"/>
    </w:rPr>
  </w:style>
  <w:style w:type="character" w:styleId="EndnoteReference">
    <w:name w:val="endnote reference"/>
    <w:rsid w:val="00830197"/>
    <w:rPr>
      <w:vertAlign w:val="superscript"/>
    </w:rPr>
  </w:style>
  <w:style w:type="character" w:customStyle="1" w:styleId="2">
    <w:name w:val="标题 2 字符"/>
    <w:uiPriority w:val="1"/>
    <w:rsid w:val="00830197"/>
    <w:rPr>
      <w:rFonts w:ascii="Arial" w:hAnsi="Arial"/>
      <w:sz w:val="32"/>
      <w:lang w:val="en-GB" w:eastAsia="en-US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830197"/>
    <w:rPr>
      <w:b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830197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830197"/>
    <w:pPr>
      <w:ind w:left="720"/>
      <w:contextualSpacing/>
    </w:pPr>
  </w:style>
  <w:style w:type="paragraph" w:customStyle="1" w:styleId="a6">
    <w:basedOn w:val="Normal"/>
    <w:next w:val="ListParagraph"/>
    <w:uiPriority w:val="34"/>
    <w:qFormat/>
    <w:rsid w:val="00E37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2">
    <w:name w:val="批注文字 Char"/>
    <w:semiHidden/>
    <w:rsid w:val="00E37DD9"/>
    <w:rPr>
      <w:lang w:val="en-GB"/>
    </w:rPr>
  </w:style>
  <w:style w:type="character" w:customStyle="1" w:styleId="Char3">
    <w:name w:val="批注主题 Char"/>
    <w:rsid w:val="00E37DD9"/>
    <w:rPr>
      <w:b/>
      <w:bCs/>
      <w:lang w:val="en-GB"/>
    </w:rPr>
  </w:style>
  <w:style w:type="character" w:customStyle="1" w:styleId="2Char">
    <w:name w:val="标题 2 Char"/>
    <w:uiPriority w:val="1"/>
    <w:rsid w:val="00E37DD9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E37DD9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E37DD9"/>
    <w:rPr>
      <w:color w:val="808080"/>
      <w:shd w:val="clear" w:color="auto" w:fill="E6E6E6"/>
    </w:rPr>
  </w:style>
  <w:style w:type="character" w:customStyle="1" w:styleId="Char5">
    <w:name w:val="尾注文本 Char"/>
    <w:rsid w:val="00E37DD9"/>
    <w:rPr>
      <w:rFonts w:eastAsia="SimSun"/>
      <w:lang w:val="en-GB" w:eastAsia="en-US"/>
    </w:rPr>
  </w:style>
  <w:style w:type="paragraph" w:customStyle="1" w:styleId="a7">
    <w:basedOn w:val="Normal"/>
    <w:next w:val="ListParagraph"/>
    <w:uiPriority w:val="34"/>
    <w:qFormat/>
    <w:rsid w:val="007924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GuidanceChar">
    <w:name w:val="Guidance Char"/>
    <w:link w:val="Guidance"/>
    <w:rsid w:val="00B9098F"/>
    <w:rPr>
      <w:i/>
      <w:color w:val="0000FF"/>
      <w:lang w:eastAsia="en-US"/>
    </w:rPr>
  </w:style>
  <w:style w:type="paragraph" w:customStyle="1" w:styleId="xtac">
    <w:name w:val="x_tac"/>
    <w:basedOn w:val="Normal"/>
    <w:rsid w:val="00855471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855471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855471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221395"/>
    <w:pPr>
      <w:ind w:left="1418" w:hanging="1418"/>
    </w:pPr>
  </w:style>
  <w:style w:type="paragraph" w:customStyle="1" w:styleId="8">
    <w:name w:val="目录 8"/>
    <w:basedOn w:val="10"/>
    <w:uiPriority w:val="39"/>
    <w:rsid w:val="00221395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221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noProof/>
      <w:sz w:val="22"/>
      <w:lang w:eastAsia="en-US"/>
    </w:rPr>
  </w:style>
  <w:style w:type="paragraph" w:customStyle="1" w:styleId="5">
    <w:name w:val="目录 5"/>
    <w:basedOn w:val="4"/>
    <w:qFormat/>
    <w:rsid w:val="00221395"/>
    <w:pPr>
      <w:ind w:left="1701" w:hanging="1701"/>
    </w:pPr>
  </w:style>
  <w:style w:type="paragraph" w:customStyle="1" w:styleId="4">
    <w:name w:val="目录 4"/>
    <w:basedOn w:val="3"/>
    <w:qFormat/>
    <w:rsid w:val="00221395"/>
    <w:pPr>
      <w:ind w:left="1418" w:hanging="1418"/>
    </w:pPr>
  </w:style>
  <w:style w:type="paragraph" w:customStyle="1" w:styleId="3">
    <w:name w:val="目录 3"/>
    <w:basedOn w:val="21"/>
    <w:qFormat/>
    <w:rsid w:val="00221395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221395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221395"/>
    <w:pPr>
      <w:ind w:left="1985" w:hanging="1985"/>
    </w:pPr>
  </w:style>
  <w:style w:type="paragraph" w:customStyle="1" w:styleId="7">
    <w:name w:val="目录 7"/>
    <w:basedOn w:val="6"/>
    <w:next w:val="Normal"/>
    <w:rsid w:val="00221395"/>
    <w:pPr>
      <w:ind w:left="2268" w:hanging="2268"/>
    </w:pPr>
  </w:style>
  <w:style w:type="character" w:customStyle="1" w:styleId="11">
    <w:name w:val="批注框文本 字符1"/>
    <w:rsid w:val="00221395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221395"/>
    <w:rPr>
      <w:lang w:val="en-GB"/>
    </w:rPr>
  </w:style>
  <w:style w:type="character" w:customStyle="1" w:styleId="23">
    <w:name w:val="批注主题 字符2"/>
    <w:rsid w:val="00221395"/>
    <w:rPr>
      <w:b/>
      <w:bCs/>
      <w:lang w:val="en-GB"/>
    </w:rPr>
  </w:style>
  <w:style w:type="character" w:customStyle="1" w:styleId="ListParagraphChar">
    <w:name w:val="List Paragraph Char"/>
    <w:aliases w:val="列出段落 Char1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rsid w:val="00221395"/>
    <w:rPr>
      <w:lang w:eastAsia="en-US"/>
    </w:rPr>
  </w:style>
  <w:style w:type="character" w:customStyle="1" w:styleId="220">
    <w:name w:val="标题 2 字符2"/>
    <w:uiPriority w:val="1"/>
    <w:rsid w:val="00221395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221395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221395"/>
    <w:rPr>
      <w:b/>
      <w:lang w:val="en-GB" w:eastAsia="en-US"/>
    </w:rPr>
  </w:style>
  <w:style w:type="character" w:customStyle="1" w:styleId="25">
    <w:name w:val="尾注文本 字符2"/>
    <w:rsid w:val="00221395"/>
    <w:rPr>
      <w:rFonts w:eastAsia="SimSu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1395"/>
    <w:rPr>
      <w:rFonts w:ascii="Arial" w:hAnsi="Arial"/>
      <w:sz w:val="24"/>
      <w:lang w:eastAsia="en-US"/>
    </w:rPr>
  </w:style>
  <w:style w:type="paragraph" w:customStyle="1" w:styleId="CRCoverPage">
    <w:name w:val="CR Cover Page"/>
    <w:rsid w:val="0087330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6AC0B-BA8E-4898-9E89-D4EE0FAD0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63F678-E406-4ED0-AE51-F213ECBC80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DB1AA-6A96-4990-B17E-420E8A9A0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9</Pages>
  <Words>2594</Words>
  <Characters>14281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16842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Ruixin Wang</dc:creator>
  <cp:keywords>NR MIMO OTA</cp:keywords>
  <dc:description>Ruixin Wang</dc:description>
  <cp:lastModifiedBy>Thorsten Hertel (KEYS)</cp:lastModifiedBy>
  <cp:revision>4</cp:revision>
  <cp:lastPrinted>2019-02-25T14:05:00Z</cp:lastPrinted>
  <dcterms:created xsi:type="dcterms:W3CDTF">2022-08-09T00:27:00Z</dcterms:created>
  <dcterms:modified xsi:type="dcterms:W3CDTF">2022-08-10T16:28:00Z</dcterms:modified>
</cp:coreProperties>
</file>